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1E0E9451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125A10" w:rsidRPr="00125A10">
        <w:rPr>
          <w:rFonts w:ascii="Arial" w:eastAsia="Malgun Gothic" w:hAnsi="Arial"/>
          <w:b/>
          <w:sz w:val="24"/>
          <w:szCs w:val="24"/>
          <w:lang w:eastAsia="zh-CN"/>
        </w:rPr>
        <w:t>R4-1905330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5283047F" w:rsidR="00C04690" w:rsidRPr="007A040A" w:rsidRDefault="00C04690" w:rsidP="007A040A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7A040A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6F601812" w:rsidR="00C04690" w:rsidRPr="00C04690" w:rsidRDefault="00C04690" w:rsidP="00D511D5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D511D5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750EE3E3" w:rsidR="00C04690" w:rsidRPr="00C04690" w:rsidRDefault="00424066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424066">
              <w:rPr>
                <w:rFonts w:ascii="Arial" w:eastAsia="Malgun Gothic" w:hAnsi="Arial"/>
                <w:noProof/>
                <w:lang w:eastAsia="zh-CN"/>
              </w:rPr>
              <w:t xml:space="preserve">Correction on the terminology </w:t>
            </w:r>
            <w:r w:rsidR="00D96233" w:rsidRPr="00D96233">
              <w:rPr>
                <w:rFonts w:ascii="Arial" w:eastAsia="Malgun Gothic" w:hAnsi="Arial"/>
                <w:noProof/>
                <w:lang w:eastAsia="zh-CN"/>
              </w:rPr>
              <w:t xml:space="preserve">in </w:t>
            </w:r>
            <w:r w:rsidRPr="00424066">
              <w:rPr>
                <w:rFonts w:ascii="Arial" w:eastAsia="Malgun Gothic" w:hAnsi="Arial"/>
                <w:noProof/>
                <w:lang w:eastAsia="zh-CN"/>
              </w:rPr>
              <w:t>PUSCH FRC tables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2EA07945" w:rsidR="00C04690" w:rsidRPr="00C04690" w:rsidRDefault="00C04690" w:rsidP="007A040A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7A040A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B123AAA" w:rsidR="00C04690" w:rsidRPr="00C04690" w:rsidRDefault="00D66EDC" w:rsidP="00C04690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In PUSCH FRC tables, some terminologies are not aligned with the latest core specifciation.</w:t>
            </w:r>
          </w:p>
        </w:tc>
      </w:tr>
      <w:tr w:rsidR="00C04690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304DD75E" w:rsidR="00C04690" w:rsidRPr="00C04690" w:rsidRDefault="00D66EDC" w:rsidP="00D66EDC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Align the terminology with the latest core specifciation.</w:t>
            </w:r>
          </w:p>
        </w:tc>
      </w:tr>
      <w:tr w:rsidR="00C04690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1660667" w:rsidR="00C04690" w:rsidRPr="00C04690" w:rsidRDefault="00D66EDC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01C2CA0A" w:rsidR="00C04690" w:rsidRPr="009A515C" w:rsidRDefault="009A515C" w:rsidP="00C04690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A515C">
              <w:rPr>
                <w:rFonts w:ascii="Arial" w:eastAsia="Malgun Gothic" w:hAnsi="Arial"/>
                <w:noProof/>
                <w:lang w:eastAsia="zh-CN"/>
              </w:rPr>
              <w:t>A.3, A.4, A.5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, C.3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F9354AD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243B67" w:rsidR="00C04690" w:rsidRPr="00C04690" w:rsidRDefault="00D66EDC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0307ADFF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69573741" w14:textId="17ECCCF2" w:rsidR="00525C91" w:rsidRPr="00617E80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2FB53E1F" w14:textId="77777777" w:rsidR="00B54AB6" w:rsidRPr="00EF3042" w:rsidRDefault="00B54AB6" w:rsidP="00B54AB6">
      <w:pPr>
        <w:pStyle w:val="1"/>
        <w:rPr>
          <w:lang w:eastAsia="zh-CN"/>
        </w:rPr>
      </w:pPr>
      <w:bookmarkStart w:id="1" w:name="_Toc5282976"/>
      <w:bookmarkStart w:id="2" w:name="historyclause"/>
      <w:r w:rsidRPr="00EF3042">
        <w:t>A.</w:t>
      </w:r>
      <w:r w:rsidRPr="00EF3042">
        <w:rPr>
          <w:rFonts w:hint="eastAsia"/>
          <w:lang w:eastAsia="zh-CN"/>
        </w:rPr>
        <w:t>3</w:t>
      </w:r>
      <w:r w:rsidRPr="00EF3042">
        <w:tab/>
        <w:t>Fixed Reference Channels for performance requirements (</w:t>
      </w:r>
      <w:r w:rsidRPr="00EF3042">
        <w:rPr>
          <w:rFonts w:hint="eastAsia"/>
          <w:lang w:eastAsia="zh-CN"/>
        </w:rPr>
        <w:t>QPSK</w:t>
      </w:r>
      <w:r w:rsidRPr="00EF3042">
        <w:t>, R=193/</w:t>
      </w:r>
      <w:r w:rsidRPr="00EF3042">
        <w:rPr>
          <w:rFonts w:hint="eastAsia"/>
          <w:lang w:eastAsia="zh-CN"/>
        </w:rPr>
        <w:t>1024</w:t>
      </w:r>
      <w:r w:rsidRPr="00EF3042">
        <w:t>)</w:t>
      </w:r>
      <w:bookmarkEnd w:id="1"/>
    </w:p>
    <w:p w14:paraId="1F8428FC" w14:textId="4B0821B7" w:rsidR="00153E00" w:rsidRPr="00EF3042" w:rsidRDefault="00153E00" w:rsidP="00B54AB6">
      <w:pPr>
        <w:rPr>
          <w:lang w:eastAsia="zh-CN"/>
        </w:rPr>
      </w:pPr>
      <w:r w:rsidRPr="00EF3042">
        <w:t xml:space="preserve">The parameters for the reference measurement channels are specified in table </w:t>
      </w:r>
      <w:ins w:id="3" w:author="R4-1904802" w:date="2019-04-16T16:18:00Z">
        <w:r w:rsidR="0040423E" w:rsidRPr="00E9713F">
          <w:t>A.</w:t>
        </w:r>
        <w:r w:rsidR="0040423E" w:rsidRPr="00E9713F">
          <w:rPr>
            <w:rFonts w:hint="eastAsia"/>
            <w:lang w:eastAsia="zh-CN"/>
          </w:rPr>
          <w:t>3</w:t>
        </w:r>
        <w:r w:rsidR="0040423E" w:rsidRPr="00E9713F">
          <w:t>-</w:t>
        </w:r>
        <w:r w:rsidR="0040423E">
          <w:t>2</w:t>
        </w:r>
        <w:r w:rsidR="0040423E">
          <w:rPr>
            <w:rFonts w:hint="eastAsia"/>
            <w:lang w:eastAsia="zh-CN"/>
          </w:rPr>
          <w:t xml:space="preserve">, </w:t>
        </w:r>
        <w:r w:rsidR="0040423E" w:rsidRPr="00E9713F">
          <w:t>table A.</w:t>
        </w:r>
        <w:r w:rsidR="0040423E" w:rsidRPr="00E9713F">
          <w:rPr>
            <w:rFonts w:hint="eastAsia"/>
            <w:lang w:eastAsia="zh-CN"/>
          </w:rPr>
          <w:t>3</w:t>
        </w:r>
        <w:r w:rsidR="0040423E" w:rsidRPr="00E9713F">
          <w:t>-</w:t>
        </w:r>
        <w:r w:rsidR="0040423E">
          <w:rPr>
            <w:rFonts w:hint="eastAsia"/>
            <w:lang w:eastAsia="zh-CN"/>
          </w:rPr>
          <w:t>4 and</w:t>
        </w:r>
        <w:r w:rsidR="0040423E" w:rsidRPr="00E9713F">
          <w:t xml:space="preserve"> </w:t>
        </w:r>
        <w:r w:rsidR="0040423E" w:rsidRPr="00E9713F">
          <w:rPr>
            <w:rFonts w:hint="eastAsia"/>
            <w:lang w:eastAsia="zh-CN"/>
          </w:rPr>
          <w:t xml:space="preserve">table A.3-6 </w:t>
        </w:r>
      </w:ins>
      <w:del w:id="4" w:author="R4-1904802" w:date="2019-04-16T16:18:00Z">
        <w:r w:rsidRPr="00EF3042" w:rsidDel="0040423E">
          <w:delText>A.</w:delText>
        </w:r>
        <w:r w:rsidRPr="00EF3042" w:rsidDel="0040423E">
          <w:rPr>
            <w:rFonts w:hint="eastAsia"/>
            <w:lang w:eastAsia="zh-CN"/>
          </w:rPr>
          <w:delText>3</w:delText>
        </w:r>
        <w:r w:rsidRPr="00EF3042" w:rsidDel="0040423E">
          <w:delText xml:space="preserve">-1 </w:delText>
        </w:r>
        <w:r w:rsidRPr="00EF3042" w:rsidDel="0040423E">
          <w:rPr>
            <w:rFonts w:hint="eastAsia"/>
            <w:lang w:eastAsia="zh-CN"/>
          </w:rPr>
          <w:delText>to table A.3-6</w:delText>
        </w:r>
      </w:del>
      <w:r w:rsidRPr="00EF3042">
        <w:rPr>
          <w:rFonts w:hint="eastAsia"/>
          <w:lang w:eastAsia="zh-CN"/>
        </w:rPr>
        <w:t xml:space="preserve"> </w:t>
      </w:r>
      <w:r w:rsidRPr="00EF3042">
        <w:t>for FR1 PUSCH performance requirements</w:t>
      </w:r>
      <w:r w:rsidRPr="00EF3042">
        <w:rPr>
          <w:rFonts w:hint="eastAsia"/>
          <w:lang w:eastAsia="zh-CN"/>
        </w:rPr>
        <w:t>:</w:t>
      </w:r>
    </w:p>
    <w:p w14:paraId="571CEA33" w14:textId="7D99AE38" w:rsidR="00B54AB6" w:rsidRPr="00EF3042" w:rsidDel="0040423E" w:rsidRDefault="007030C1" w:rsidP="007030C1">
      <w:pPr>
        <w:pStyle w:val="B1"/>
        <w:rPr>
          <w:del w:id="5" w:author="R4-1904802" w:date="2019-04-16T16:18:00Z"/>
          <w:lang w:eastAsia="zh-CN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6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B54AB6" w:rsidRPr="00EF3042" w:rsidDel="0040423E">
          <w:delText>are specified in table A.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 xml:space="preserve">-1 for FR1 PUSCH </w:delText>
        </w:r>
        <w:r w:rsidR="00B54AB6" w:rsidRPr="00EF3042" w:rsidDel="0040423E">
          <w:rPr>
            <w:rFonts w:hint="eastAsia"/>
            <w:lang w:eastAsia="zh-CN"/>
          </w:rPr>
          <w:delText xml:space="preserve">with </w:delText>
        </w:r>
        <w:r w:rsidR="00B54AB6" w:rsidRPr="00EF3042" w:rsidDel="0040423E">
          <w:rPr>
            <w:lang w:eastAsia="zh-CN"/>
          </w:rPr>
          <w:delText xml:space="preserve">transform precoding disabled, </w:delText>
        </w:r>
        <w:r w:rsidR="00B54AB6" w:rsidRPr="00EF3042" w:rsidDel="0040423E">
          <w:rPr>
            <w:i/>
            <w:lang w:eastAsia="zh-CN"/>
          </w:rPr>
          <w:delText>UL-DMRS-add-pos</w:delText>
        </w:r>
        <w:r w:rsidR="00B54AB6" w:rsidRPr="00EF3042" w:rsidDel="0040423E">
          <w:rPr>
            <w:lang w:eastAsia="zh-CN"/>
          </w:rPr>
          <w:delText xml:space="preserve"> = 0 and 1 transmission layer</w:delText>
        </w:r>
        <w:r w:rsidR="00B54AB6" w:rsidRPr="00EF3042" w:rsidDel="0040423E">
          <w:delText>.</w:delText>
        </w:r>
      </w:del>
    </w:p>
    <w:p w14:paraId="0B51968C" w14:textId="4073EF01" w:rsidR="00B54AB6" w:rsidRPr="00EF3042" w:rsidRDefault="007030C1" w:rsidP="007030C1">
      <w:pPr>
        <w:pStyle w:val="B1"/>
        <w:rPr>
          <w:lang w:eastAsia="zh-CN"/>
        </w:rPr>
      </w:pPr>
      <w:del w:id="7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3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t xml:space="preserve"> for FR1 PUSCH </w:t>
      </w:r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proofErr w:type="spellStart"/>
      <w:ins w:id="8" w:author="Shan" w:date="2019-04-24T10:47:00Z">
        <w:r w:rsidR="0058471F" w:rsidRPr="005D2C18">
          <w:rPr>
            <w:rFonts w:eastAsia="Batang"/>
            <w:i/>
            <w:highlight w:val="yellow"/>
            <w:rPrChange w:id="9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10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11" w:author="Shan" w:date="2019-04-24T10:47:00Z">
        <w:r w:rsidR="00B54AB6" w:rsidRPr="007334B2" w:rsidDel="0058471F">
          <w:rPr>
            <w:i/>
            <w:highlight w:val="yellow"/>
            <w:lang w:eastAsia="zh-CN"/>
            <w:rPrChange w:id="12" w:author="Shan" w:date="2019-04-24T10:48:00Z">
              <w:rPr>
                <w:i/>
                <w:lang w:eastAsia="zh-CN"/>
              </w:rPr>
            </w:rPrChange>
          </w:rPr>
          <w:delText>UL-DMRS-add-pos</w:delText>
        </w:r>
        <w:r w:rsidR="00B54AB6" w:rsidRPr="00EF3042" w:rsidDel="0058471F">
          <w:rPr>
            <w:lang w:eastAsia="zh-CN"/>
          </w:rPr>
          <w:delText xml:space="preserve"> </w:delText>
        </w:r>
      </w:del>
      <w:r w:rsidR="00B54AB6" w:rsidRPr="00EF3042">
        <w:rPr>
          <w:lang w:eastAsia="zh-CN"/>
        </w:rPr>
        <w:t xml:space="preserve">= </w:t>
      </w:r>
      <w:r w:rsidR="00B54AB6" w:rsidRPr="00EF3042">
        <w:rPr>
          <w:rFonts w:hint="eastAsia"/>
          <w:lang w:eastAsia="zh-CN"/>
        </w:rPr>
        <w:t>1</w:t>
      </w:r>
      <w:r w:rsidR="00B54AB6" w:rsidRPr="00EF3042">
        <w:rPr>
          <w:lang w:eastAsia="zh-CN"/>
        </w:rPr>
        <w:t xml:space="preserve"> and 1 transmission layer</w:t>
      </w:r>
      <w:r w:rsidR="00B54AB6" w:rsidRPr="00EF3042">
        <w:t>.</w:t>
      </w:r>
    </w:p>
    <w:p w14:paraId="5409418A" w14:textId="4841C8A5" w:rsidR="00B54AB6" w:rsidRPr="00EF3042" w:rsidDel="0040423E" w:rsidRDefault="007030C1" w:rsidP="007030C1">
      <w:pPr>
        <w:pStyle w:val="B1"/>
        <w:rPr>
          <w:del w:id="13" w:author="R4-1904802" w:date="2019-04-16T16:18:00Z"/>
          <w:lang w:eastAsia="zh-CN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14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B54AB6" w:rsidRPr="00EF3042" w:rsidDel="0040423E">
          <w:delText>are specified in table A.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>-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 xml:space="preserve"> for FR1 PUSCH </w:delText>
        </w:r>
        <w:r w:rsidR="00B54AB6" w:rsidRPr="00EF3042" w:rsidDel="0040423E">
          <w:rPr>
            <w:rFonts w:hint="eastAsia"/>
            <w:lang w:eastAsia="zh-CN"/>
          </w:rPr>
          <w:delText xml:space="preserve">with </w:delText>
        </w:r>
        <w:r w:rsidR="00B54AB6" w:rsidRPr="00EF3042" w:rsidDel="0040423E">
          <w:rPr>
            <w:lang w:eastAsia="zh-CN"/>
          </w:rPr>
          <w:delText xml:space="preserve">transform precoding disabled, </w:delText>
        </w:r>
        <w:r w:rsidR="00B54AB6" w:rsidRPr="00EF3042" w:rsidDel="0040423E">
          <w:rPr>
            <w:i/>
            <w:lang w:eastAsia="zh-CN"/>
          </w:rPr>
          <w:delText>UL-DMRS-add-pos</w:delText>
        </w:r>
        <w:r w:rsidR="00B54AB6" w:rsidRPr="00EF3042" w:rsidDel="0040423E">
          <w:rPr>
            <w:lang w:eastAsia="zh-CN"/>
          </w:rPr>
          <w:delText xml:space="preserve"> = 0 and </w:delText>
        </w:r>
        <w:r w:rsidR="00B54AB6" w:rsidRPr="00EF3042" w:rsidDel="0040423E">
          <w:rPr>
            <w:rFonts w:hint="eastAsia"/>
            <w:lang w:eastAsia="zh-CN"/>
          </w:rPr>
          <w:delText>2</w:delText>
        </w:r>
        <w:r w:rsidR="00B54AB6" w:rsidRPr="00EF3042" w:rsidDel="0040423E">
          <w:rPr>
            <w:lang w:eastAsia="zh-CN"/>
          </w:rPr>
          <w:delText xml:space="preserve"> transmission layer</w:delText>
        </w:r>
        <w:r w:rsidR="00B54AB6" w:rsidRPr="00EF3042" w:rsidDel="0040423E">
          <w:rPr>
            <w:rFonts w:hint="eastAsia"/>
            <w:lang w:eastAsia="zh-CN"/>
          </w:rPr>
          <w:delText>s</w:delText>
        </w:r>
        <w:r w:rsidR="00B54AB6" w:rsidRPr="00EF3042" w:rsidDel="0040423E">
          <w:delText>.</w:delText>
        </w:r>
      </w:del>
    </w:p>
    <w:p w14:paraId="5AED4B78" w14:textId="1EBAA1BE" w:rsidR="00153E00" w:rsidRPr="00EF3042" w:rsidRDefault="007030C1" w:rsidP="007030C1">
      <w:pPr>
        <w:pStyle w:val="B1"/>
      </w:pPr>
      <w:del w:id="15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3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 xml:space="preserve"> for FR1 PUSCH </w:t>
      </w:r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proofErr w:type="spellStart"/>
      <w:ins w:id="16" w:author="Shan" w:date="2019-04-24T10:47:00Z">
        <w:r w:rsidR="0058471F" w:rsidRPr="005D2C18">
          <w:rPr>
            <w:rFonts w:eastAsia="Batang"/>
            <w:i/>
            <w:highlight w:val="yellow"/>
            <w:rPrChange w:id="17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18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19" w:author="Shan" w:date="2019-04-24T10:47:00Z">
        <w:r w:rsidR="00B54AB6" w:rsidRPr="007334B2" w:rsidDel="0058471F">
          <w:rPr>
            <w:i/>
            <w:highlight w:val="yellow"/>
            <w:lang w:eastAsia="zh-CN"/>
            <w:rPrChange w:id="20" w:author="Shan" w:date="2019-04-24T10:48:00Z">
              <w:rPr>
                <w:i/>
                <w:lang w:eastAsia="zh-CN"/>
              </w:rPr>
            </w:rPrChange>
          </w:rPr>
          <w:delText>UL-DMRS-add-pos</w:delText>
        </w:r>
        <w:r w:rsidR="00B54AB6" w:rsidRPr="00EF3042" w:rsidDel="0058471F">
          <w:rPr>
            <w:lang w:eastAsia="zh-CN"/>
          </w:rPr>
          <w:delText xml:space="preserve"> </w:delText>
        </w:r>
      </w:del>
      <w:r w:rsidR="00B54AB6" w:rsidRPr="00EF3042">
        <w:rPr>
          <w:lang w:eastAsia="zh-CN"/>
        </w:rPr>
        <w:t xml:space="preserve">= </w:t>
      </w:r>
      <w:r w:rsidR="00B54AB6" w:rsidRPr="00EF3042">
        <w:rPr>
          <w:rFonts w:hint="eastAsia"/>
          <w:lang w:eastAsia="zh-CN"/>
        </w:rPr>
        <w:t>1</w:t>
      </w:r>
      <w:r w:rsidR="00B54AB6" w:rsidRPr="00EF3042">
        <w:rPr>
          <w:lang w:eastAsia="zh-CN"/>
        </w:rPr>
        <w:t xml:space="preserve"> and 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rPr>
          <w:lang w:eastAsia="zh-CN"/>
        </w:rPr>
        <w:t xml:space="preserve"> transmission layer</w:t>
      </w:r>
      <w:r w:rsidR="00B54AB6" w:rsidRPr="00EF3042">
        <w:rPr>
          <w:rFonts w:hint="eastAsia"/>
          <w:lang w:eastAsia="zh-CN"/>
        </w:rPr>
        <w:t>s</w:t>
      </w:r>
      <w:r w:rsidR="00B54AB6" w:rsidRPr="00EF3042">
        <w:t>.</w:t>
      </w:r>
    </w:p>
    <w:p w14:paraId="5C7533AD" w14:textId="4412ABE4" w:rsidR="00153E00" w:rsidRPr="00EF3042" w:rsidDel="0040423E" w:rsidRDefault="007030C1" w:rsidP="007030C1">
      <w:pPr>
        <w:pStyle w:val="B1"/>
        <w:rPr>
          <w:del w:id="21" w:author="R4-1904802" w:date="2019-04-16T16:18:00Z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22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153E00" w:rsidRPr="00EF3042" w:rsidDel="0040423E">
          <w:delText>are specified in table A.</w:delText>
        </w:r>
        <w:r w:rsidR="00153E00" w:rsidRPr="00EF3042" w:rsidDel="0040423E">
          <w:rPr>
            <w:rFonts w:hint="eastAsia"/>
          </w:rPr>
          <w:delText>3</w:delText>
        </w:r>
        <w:r w:rsidR="00153E00" w:rsidRPr="00EF3042" w:rsidDel="0040423E">
          <w:delText>-</w:delText>
        </w:r>
        <w:r w:rsidR="00153E00" w:rsidRPr="00EF3042" w:rsidDel="0040423E">
          <w:rPr>
            <w:rFonts w:hint="eastAsia"/>
          </w:rPr>
          <w:delText>5</w:delText>
        </w:r>
        <w:r w:rsidR="00153E00" w:rsidRPr="00EF3042" w:rsidDel="0040423E">
          <w:delText xml:space="preserve"> for FR1 PUSCH </w:delText>
        </w:r>
        <w:r w:rsidR="00153E00" w:rsidRPr="00EF3042" w:rsidDel="0040423E">
          <w:rPr>
            <w:rFonts w:hint="eastAsia"/>
          </w:rPr>
          <w:delText xml:space="preserve">with </w:delText>
        </w:r>
        <w:r w:rsidR="00153E00" w:rsidRPr="00EF3042" w:rsidDel="0040423E">
          <w:delText xml:space="preserve">transform precoding </w:delText>
        </w:r>
        <w:r w:rsidR="00153E00" w:rsidRPr="00EF3042" w:rsidDel="0040423E">
          <w:rPr>
            <w:rFonts w:hint="eastAsia"/>
          </w:rPr>
          <w:delText>enabled</w:delText>
        </w:r>
        <w:r w:rsidR="00153E00" w:rsidRPr="00EF3042" w:rsidDel="0040423E">
          <w:delText xml:space="preserve">, </w:delText>
        </w:r>
        <w:r w:rsidR="00153E00" w:rsidRPr="00EF3042" w:rsidDel="0040423E">
          <w:rPr>
            <w:i/>
            <w:lang w:eastAsia="zh-CN"/>
          </w:rPr>
          <w:delText>UL-DMRS-add-pos</w:delText>
        </w:r>
        <w:r w:rsidR="00153E00" w:rsidRPr="00EF3042" w:rsidDel="0040423E">
          <w:delText xml:space="preserve"> = 0 and 1 transmission layer.</w:delText>
        </w:r>
      </w:del>
    </w:p>
    <w:p w14:paraId="02242C52" w14:textId="58488E92" w:rsidR="00B54AB6" w:rsidRPr="00EF3042" w:rsidRDefault="007030C1" w:rsidP="007030C1">
      <w:pPr>
        <w:pStyle w:val="B1"/>
        <w:rPr>
          <w:lang w:eastAsia="zh-CN"/>
        </w:rPr>
      </w:pPr>
      <w:del w:id="23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153E00" w:rsidRPr="00EF3042">
        <w:t>are specified in table A.</w:t>
      </w:r>
      <w:r w:rsidR="00153E00" w:rsidRPr="00EF3042">
        <w:rPr>
          <w:rFonts w:hint="eastAsia"/>
        </w:rPr>
        <w:t>3</w:t>
      </w:r>
      <w:r w:rsidR="00153E00" w:rsidRPr="00EF3042">
        <w:t>-</w:t>
      </w:r>
      <w:r w:rsidR="00153E00" w:rsidRPr="00EF3042">
        <w:rPr>
          <w:rFonts w:hint="eastAsia"/>
        </w:rPr>
        <w:t>6</w:t>
      </w:r>
      <w:r w:rsidR="00153E00" w:rsidRPr="00EF3042">
        <w:t xml:space="preserve"> for FR1 PUSCH </w:t>
      </w:r>
      <w:r w:rsidR="00153E00" w:rsidRPr="00EF3042">
        <w:rPr>
          <w:rFonts w:hint="eastAsia"/>
        </w:rPr>
        <w:t xml:space="preserve">with </w:t>
      </w:r>
      <w:r w:rsidR="00153E00" w:rsidRPr="00EF3042">
        <w:t xml:space="preserve">transform </w:t>
      </w:r>
      <w:proofErr w:type="spellStart"/>
      <w:r w:rsidR="00153E00" w:rsidRPr="00EF3042">
        <w:t>precoding</w:t>
      </w:r>
      <w:proofErr w:type="spellEnd"/>
      <w:r w:rsidR="00153E00" w:rsidRPr="00EF3042">
        <w:t xml:space="preserve"> </w:t>
      </w:r>
      <w:r w:rsidR="00153E00" w:rsidRPr="00EF3042">
        <w:rPr>
          <w:rFonts w:hint="eastAsia"/>
        </w:rPr>
        <w:t>enabled</w:t>
      </w:r>
      <w:r w:rsidR="00153E00" w:rsidRPr="00EF3042">
        <w:t xml:space="preserve">, </w:t>
      </w:r>
      <w:proofErr w:type="spellStart"/>
      <w:ins w:id="24" w:author="Shan" w:date="2019-04-24T10:47:00Z">
        <w:r w:rsidR="0058471F" w:rsidRPr="005D2C18">
          <w:rPr>
            <w:rFonts w:eastAsia="Batang"/>
            <w:i/>
            <w:highlight w:val="yellow"/>
            <w:rPrChange w:id="25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26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27" w:author="Shan" w:date="2019-04-24T10:47:00Z">
        <w:r w:rsidR="00153E00" w:rsidRPr="007334B2" w:rsidDel="0058471F">
          <w:rPr>
            <w:i/>
            <w:highlight w:val="yellow"/>
            <w:lang w:eastAsia="zh-CN"/>
            <w:rPrChange w:id="28" w:author="Shan" w:date="2019-04-24T10:48:00Z">
              <w:rPr>
                <w:i/>
                <w:lang w:eastAsia="zh-CN"/>
              </w:rPr>
            </w:rPrChange>
          </w:rPr>
          <w:delText>UL-DMRS-add-pos</w:delText>
        </w:r>
        <w:r w:rsidR="00153E00" w:rsidRPr="00EF3042" w:rsidDel="0058471F">
          <w:delText xml:space="preserve"> </w:delText>
        </w:r>
      </w:del>
      <w:r w:rsidR="00153E00" w:rsidRPr="00EF3042">
        <w:t xml:space="preserve">= </w:t>
      </w:r>
      <w:r w:rsidR="00153E00" w:rsidRPr="00EF3042">
        <w:rPr>
          <w:rFonts w:hint="eastAsia"/>
        </w:rPr>
        <w:t>1</w:t>
      </w:r>
      <w:r w:rsidR="00153E00" w:rsidRPr="00EF3042">
        <w:t xml:space="preserve"> and 1 transmission layer.</w:t>
      </w:r>
    </w:p>
    <w:p w14:paraId="40C4E975" w14:textId="195B66C8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-1: </w:t>
      </w:r>
      <w:ins w:id="29" w:author="R4-1904802" w:date="2019-04-16T16:19:00Z">
        <w:r w:rsidR="0040423E">
          <w:rPr>
            <w:rFonts w:eastAsia="Malgun Gothic"/>
          </w:rPr>
          <w:t>Void</w:t>
        </w:r>
      </w:ins>
      <w:del w:id="30" w:author="R4-1904802" w:date="2019-04-16T16:19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>transform precoding disabled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1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40423E" w14:paraId="6808ED1C" w14:textId="2D1C4D89" w:rsidTr="00DA1892">
        <w:trPr>
          <w:del w:id="31" w:author="R4-1904802" w:date="2019-04-16T16:19:00Z"/>
        </w:trPr>
        <w:tc>
          <w:tcPr>
            <w:tcW w:w="2421" w:type="dxa"/>
          </w:tcPr>
          <w:p w14:paraId="5D3CF2AA" w14:textId="1E7D75A9" w:rsidR="00B54AB6" w:rsidRPr="00EF3042" w:rsidDel="0040423E" w:rsidRDefault="00B54AB6" w:rsidP="00E130A0">
            <w:pPr>
              <w:pStyle w:val="TAH"/>
              <w:rPr>
                <w:del w:id="32" w:author="R4-1904802" w:date="2019-04-16T16:19:00Z"/>
              </w:rPr>
            </w:pPr>
            <w:del w:id="33" w:author="R4-1904802" w:date="2019-04-16T16:19:00Z">
              <w:r w:rsidRPr="00EF3042" w:rsidDel="0040423E">
                <w:delText>Reference channel</w:delText>
              </w:r>
            </w:del>
          </w:p>
        </w:tc>
        <w:tc>
          <w:tcPr>
            <w:tcW w:w="1070" w:type="dxa"/>
          </w:tcPr>
          <w:p w14:paraId="06364757" w14:textId="4E17931C" w:rsidR="00B54AB6" w:rsidRPr="00EF3042" w:rsidDel="0040423E" w:rsidRDefault="00B54AB6" w:rsidP="00E130A0">
            <w:pPr>
              <w:pStyle w:val="TAH"/>
              <w:rPr>
                <w:del w:id="34" w:author="R4-1904802" w:date="2019-04-16T16:19:00Z"/>
              </w:rPr>
            </w:pPr>
            <w:del w:id="35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6B5B9770" w14:textId="79737448" w:rsidR="00B54AB6" w:rsidRPr="00EF3042" w:rsidDel="0040423E" w:rsidRDefault="00B54AB6" w:rsidP="00E130A0">
            <w:pPr>
              <w:pStyle w:val="TAH"/>
              <w:rPr>
                <w:del w:id="36" w:author="R4-1904802" w:date="2019-04-16T16:19:00Z"/>
              </w:rPr>
            </w:pPr>
            <w:del w:id="37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33CDA4CA" w14:textId="5D40E990" w:rsidR="00B54AB6" w:rsidRPr="00EF3042" w:rsidDel="0040423E" w:rsidRDefault="00B54AB6" w:rsidP="00E130A0">
            <w:pPr>
              <w:pStyle w:val="TAH"/>
              <w:rPr>
                <w:del w:id="38" w:author="R4-1904802" w:date="2019-04-16T16:19:00Z"/>
              </w:rPr>
            </w:pPr>
            <w:del w:id="39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7337B205" w14:textId="1E4D1973" w:rsidR="00B54AB6" w:rsidRPr="00EF3042" w:rsidDel="0040423E" w:rsidRDefault="00B54AB6" w:rsidP="00E130A0">
            <w:pPr>
              <w:pStyle w:val="TAH"/>
              <w:rPr>
                <w:del w:id="40" w:author="R4-1904802" w:date="2019-04-16T16:19:00Z"/>
              </w:rPr>
            </w:pPr>
            <w:del w:id="41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3AB56573" w14:textId="0ED605FB" w:rsidR="00B54AB6" w:rsidRPr="00EF3042" w:rsidDel="0040423E" w:rsidRDefault="00B54AB6" w:rsidP="00E130A0">
            <w:pPr>
              <w:pStyle w:val="TAH"/>
              <w:rPr>
                <w:del w:id="42" w:author="R4-1904802" w:date="2019-04-16T16:19:00Z"/>
              </w:rPr>
            </w:pPr>
            <w:del w:id="43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5C01BB87" w14:textId="43B02050" w:rsidR="00B54AB6" w:rsidRPr="00EF3042" w:rsidDel="0040423E" w:rsidRDefault="00B54AB6" w:rsidP="00E130A0">
            <w:pPr>
              <w:pStyle w:val="TAH"/>
              <w:rPr>
                <w:del w:id="44" w:author="R4-1904802" w:date="2019-04-16T16:19:00Z"/>
              </w:rPr>
            </w:pPr>
            <w:del w:id="45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49840036" w14:textId="56D46465" w:rsidR="00B54AB6" w:rsidRPr="00EF3042" w:rsidDel="0040423E" w:rsidRDefault="00B54AB6" w:rsidP="00E130A0">
            <w:pPr>
              <w:pStyle w:val="TAH"/>
              <w:rPr>
                <w:del w:id="46" w:author="R4-1904802" w:date="2019-04-16T16:19:00Z"/>
                <w:lang w:eastAsia="zh-CN"/>
              </w:rPr>
            </w:pPr>
            <w:del w:id="47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40423E" w14:paraId="2ED45F3B" w14:textId="0E427412" w:rsidTr="00DA1892">
        <w:trPr>
          <w:del w:id="48" w:author="R4-1904802" w:date="2019-04-16T16:19:00Z"/>
        </w:trPr>
        <w:tc>
          <w:tcPr>
            <w:tcW w:w="2421" w:type="dxa"/>
          </w:tcPr>
          <w:p w14:paraId="397D2EAD" w14:textId="31D74841" w:rsidR="00B54AB6" w:rsidRPr="00EF3042" w:rsidDel="0040423E" w:rsidRDefault="00B54AB6" w:rsidP="00E130A0">
            <w:pPr>
              <w:pStyle w:val="TAC"/>
              <w:rPr>
                <w:del w:id="49" w:author="R4-1904802" w:date="2019-04-16T16:19:00Z"/>
                <w:lang w:eastAsia="zh-CN"/>
              </w:rPr>
            </w:pPr>
            <w:del w:id="50" w:author="R4-1904802" w:date="2019-04-16T16:19:00Z">
              <w:r w:rsidRPr="00EF3042" w:rsidDel="0040423E">
                <w:rPr>
                  <w:lang w:eastAsia="zh-CN"/>
                </w:rPr>
                <w:delText xml:space="preserve">Subcarrier spacing </w:delText>
              </w:r>
              <w:r w:rsidR="00F31B70" w:rsidRPr="00EF3042" w:rsidDel="0040423E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12748515" w14:textId="2AFBA408" w:rsidR="00B54AB6" w:rsidRPr="00EF3042" w:rsidDel="0040423E" w:rsidRDefault="00B54AB6" w:rsidP="00E130A0">
            <w:pPr>
              <w:pStyle w:val="TAC"/>
              <w:rPr>
                <w:del w:id="51" w:author="R4-1904802" w:date="2019-04-16T16:19:00Z"/>
                <w:lang w:eastAsia="zh-CN"/>
              </w:rPr>
            </w:pPr>
            <w:del w:id="52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B222F21" w14:textId="12D08626" w:rsidR="00B54AB6" w:rsidRPr="00EF3042" w:rsidDel="0040423E" w:rsidRDefault="00B54AB6" w:rsidP="00E130A0">
            <w:pPr>
              <w:pStyle w:val="TAC"/>
              <w:rPr>
                <w:del w:id="53" w:author="R4-1904802" w:date="2019-04-16T16:19:00Z"/>
              </w:rPr>
            </w:pPr>
            <w:del w:id="54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0976B6D2" w14:textId="64B71EF8" w:rsidR="00B54AB6" w:rsidRPr="00EF3042" w:rsidDel="0040423E" w:rsidRDefault="00B54AB6" w:rsidP="00E130A0">
            <w:pPr>
              <w:pStyle w:val="TAC"/>
              <w:rPr>
                <w:del w:id="55" w:author="R4-1904802" w:date="2019-04-16T16:19:00Z"/>
              </w:rPr>
            </w:pPr>
            <w:del w:id="56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2A5041C0" w14:textId="602BEEA7" w:rsidR="00B54AB6" w:rsidRPr="00EF3042" w:rsidDel="0040423E" w:rsidRDefault="00B54AB6" w:rsidP="00E130A0">
            <w:pPr>
              <w:pStyle w:val="TAC"/>
              <w:rPr>
                <w:del w:id="57" w:author="R4-1904802" w:date="2019-04-16T16:19:00Z"/>
              </w:rPr>
            </w:pPr>
            <w:del w:id="58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F723B6" w14:textId="106F5F5A" w:rsidR="00B54AB6" w:rsidRPr="00EF3042" w:rsidDel="0040423E" w:rsidRDefault="00B54AB6" w:rsidP="00E130A0">
            <w:pPr>
              <w:pStyle w:val="TAC"/>
              <w:rPr>
                <w:del w:id="59" w:author="R4-1904802" w:date="2019-04-16T16:19:00Z"/>
              </w:rPr>
            </w:pPr>
            <w:del w:id="60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B21E977" w14:textId="1BA9BBA4" w:rsidR="00B54AB6" w:rsidRPr="00EF3042" w:rsidDel="0040423E" w:rsidRDefault="00B54AB6" w:rsidP="00E130A0">
            <w:pPr>
              <w:pStyle w:val="TAC"/>
              <w:rPr>
                <w:del w:id="61" w:author="R4-1904802" w:date="2019-04-16T16:19:00Z"/>
              </w:rPr>
            </w:pPr>
            <w:del w:id="62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F0646BB" w14:textId="5990420B" w:rsidR="00B54AB6" w:rsidRPr="00EF3042" w:rsidDel="0040423E" w:rsidRDefault="00B54AB6" w:rsidP="00E130A0">
            <w:pPr>
              <w:pStyle w:val="TAC"/>
              <w:rPr>
                <w:del w:id="63" w:author="R4-1904802" w:date="2019-04-16T16:19:00Z"/>
              </w:rPr>
            </w:pPr>
            <w:del w:id="64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02570913" w14:textId="0B048FD0" w:rsidTr="00DA1892">
        <w:trPr>
          <w:del w:id="65" w:author="R4-1904802" w:date="2019-04-16T16:19:00Z"/>
        </w:trPr>
        <w:tc>
          <w:tcPr>
            <w:tcW w:w="2421" w:type="dxa"/>
          </w:tcPr>
          <w:p w14:paraId="24563878" w14:textId="266B8260" w:rsidR="00B54AB6" w:rsidRPr="00EF3042" w:rsidDel="0040423E" w:rsidRDefault="00B54AB6" w:rsidP="00E130A0">
            <w:pPr>
              <w:pStyle w:val="TAC"/>
              <w:rPr>
                <w:del w:id="66" w:author="R4-1904802" w:date="2019-04-16T16:19:00Z"/>
              </w:rPr>
            </w:pPr>
            <w:del w:id="67" w:author="R4-1904802" w:date="2019-04-16T16:19:00Z">
              <w:r w:rsidRPr="00EF3042" w:rsidDel="0040423E">
                <w:delText>Allocated resource blocks</w:delText>
              </w:r>
            </w:del>
          </w:p>
        </w:tc>
        <w:tc>
          <w:tcPr>
            <w:tcW w:w="1070" w:type="dxa"/>
          </w:tcPr>
          <w:p w14:paraId="1AC12BDD" w14:textId="05755A52" w:rsidR="00B54AB6" w:rsidRPr="00EF3042" w:rsidDel="0040423E" w:rsidRDefault="00B54AB6" w:rsidP="00E130A0">
            <w:pPr>
              <w:pStyle w:val="TAC"/>
              <w:rPr>
                <w:del w:id="68" w:author="R4-1904802" w:date="2019-04-16T16:19:00Z"/>
                <w:rFonts w:eastAsia="Yu Mincho"/>
              </w:rPr>
            </w:pPr>
            <w:del w:id="69" w:author="R4-1904802" w:date="2019-04-16T16:19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7FBC6FB5" w14:textId="0216AD2C" w:rsidR="00B54AB6" w:rsidRPr="00EF3042" w:rsidDel="0040423E" w:rsidRDefault="00B54AB6" w:rsidP="00E130A0">
            <w:pPr>
              <w:pStyle w:val="TAC"/>
              <w:rPr>
                <w:del w:id="70" w:author="R4-1904802" w:date="2019-04-16T16:19:00Z"/>
                <w:rFonts w:eastAsia="Yu Mincho"/>
              </w:rPr>
            </w:pPr>
            <w:del w:id="71" w:author="R4-1904802" w:date="2019-04-16T16:19:00Z">
              <w:r w:rsidRPr="00EF3042" w:rsidDel="0040423E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7B167C52" w14:textId="3AFE18FF" w:rsidR="00B54AB6" w:rsidRPr="00EF3042" w:rsidDel="0040423E" w:rsidRDefault="00B54AB6" w:rsidP="00E130A0">
            <w:pPr>
              <w:pStyle w:val="TAC"/>
              <w:rPr>
                <w:del w:id="72" w:author="R4-1904802" w:date="2019-04-16T16:19:00Z"/>
                <w:lang w:eastAsia="zh-CN"/>
              </w:rPr>
            </w:pPr>
            <w:del w:id="73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8AC4283" w14:textId="4111C854" w:rsidR="00B54AB6" w:rsidRPr="00EF3042" w:rsidDel="0040423E" w:rsidRDefault="00B54AB6" w:rsidP="00E130A0">
            <w:pPr>
              <w:pStyle w:val="TAC"/>
              <w:rPr>
                <w:del w:id="74" w:author="R4-1904802" w:date="2019-04-16T16:19:00Z"/>
                <w:rFonts w:eastAsia="Yu Mincho"/>
              </w:rPr>
            </w:pPr>
            <w:del w:id="75" w:author="R4-1904802" w:date="2019-04-16T16:19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38064A4" w14:textId="623F1941" w:rsidR="00B54AB6" w:rsidRPr="00EF3042" w:rsidDel="0040423E" w:rsidRDefault="00B54AB6" w:rsidP="00E130A0">
            <w:pPr>
              <w:pStyle w:val="TAC"/>
              <w:rPr>
                <w:del w:id="76" w:author="R4-1904802" w:date="2019-04-16T16:19:00Z"/>
                <w:rFonts w:eastAsia="Yu Mincho"/>
              </w:rPr>
            </w:pPr>
            <w:del w:id="77" w:author="R4-1904802" w:date="2019-04-16T16:19:00Z">
              <w:r w:rsidRPr="00EF3042" w:rsidDel="0040423E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1FA1EB9B" w14:textId="29B8AB2E" w:rsidR="00B54AB6" w:rsidRPr="00EF3042" w:rsidDel="0040423E" w:rsidRDefault="00B54AB6" w:rsidP="00E130A0">
            <w:pPr>
              <w:pStyle w:val="TAC"/>
              <w:rPr>
                <w:del w:id="78" w:author="R4-1904802" w:date="2019-04-16T16:19:00Z"/>
                <w:rFonts w:eastAsia="Yu Mincho"/>
              </w:rPr>
            </w:pPr>
            <w:del w:id="79" w:author="R4-1904802" w:date="2019-04-16T16:19:00Z">
              <w:r w:rsidRPr="00EF3042" w:rsidDel="0040423E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1D84EE2" w14:textId="2C8BD203" w:rsidR="00B54AB6" w:rsidRPr="00EF3042" w:rsidDel="0040423E" w:rsidRDefault="00B54AB6" w:rsidP="00E130A0">
            <w:pPr>
              <w:pStyle w:val="TAC"/>
              <w:rPr>
                <w:del w:id="80" w:author="R4-1904802" w:date="2019-04-16T16:19:00Z"/>
                <w:rFonts w:eastAsia="Yu Mincho"/>
              </w:rPr>
            </w:pPr>
            <w:del w:id="81" w:author="R4-1904802" w:date="2019-04-16T16:19:00Z">
              <w:r w:rsidRPr="00EF3042" w:rsidDel="0040423E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40423E" w14:paraId="275C29C3" w14:textId="272275B9" w:rsidTr="00DA1892">
        <w:trPr>
          <w:del w:id="82" w:author="R4-1904802" w:date="2019-04-16T16:19:00Z"/>
        </w:trPr>
        <w:tc>
          <w:tcPr>
            <w:tcW w:w="2421" w:type="dxa"/>
          </w:tcPr>
          <w:p w14:paraId="6003D0A1" w14:textId="490DE66B" w:rsidR="00B54AB6" w:rsidRPr="00EF3042" w:rsidDel="0040423E" w:rsidRDefault="00B54AB6" w:rsidP="00E130A0">
            <w:pPr>
              <w:pStyle w:val="TAC"/>
              <w:rPr>
                <w:del w:id="83" w:author="R4-1904802" w:date="2019-04-16T16:19:00Z"/>
                <w:lang w:eastAsia="zh-CN"/>
              </w:rPr>
            </w:pPr>
            <w:del w:id="84" w:author="R4-1904802" w:date="2019-04-16T16:19:00Z">
              <w:r w:rsidRPr="00EF3042" w:rsidDel="0040423E">
                <w:rPr>
                  <w:lang w:eastAsia="zh-CN"/>
                </w:rPr>
                <w:delText>CP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0D678936" w14:textId="354D7821" w:rsidR="00B54AB6" w:rsidRPr="00EF3042" w:rsidDel="0040423E" w:rsidRDefault="00B54AB6" w:rsidP="00E130A0">
            <w:pPr>
              <w:pStyle w:val="TAC"/>
              <w:rPr>
                <w:del w:id="85" w:author="R4-1904802" w:date="2019-04-16T16:19:00Z"/>
                <w:lang w:eastAsia="zh-CN"/>
              </w:rPr>
            </w:pPr>
            <w:del w:id="86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8078321" w14:textId="78065AFC" w:rsidR="00B54AB6" w:rsidRPr="00EF3042" w:rsidDel="0040423E" w:rsidRDefault="00B54AB6" w:rsidP="00E130A0">
            <w:pPr>
              <w:pStyle w:val="TAC"/>
              <w:rPr>
                <w:del w:id="87" w:author="R4-1904802" w:date="2019-04-16T16:19:00Z"/>
                <w:lang w:eastAsia="zh-CN"/>
              </w:rPr>
            </w:pPr>
            <w:del w:id="88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33E70C4" w14:textId="26DD5CF3" w:rsidR="00B54AB6" w:rsidRPr="00EF3042" w:rsidDel="0040423E" w:rsidRDefault="00B54AB6" w:rsidP="00E130A0">
            <w:pPr>
              <w:pStyle w:val="TAC"/>
              <w:rPr>
                <w:del w:id="89" w:author="R4-1904802" w:date="2019-04-16T16:19:00Z"/>
                <w:lang w:eastAsia="zh-CN"/>
              </w:rPr>
            </w:pPr>
            <w:del w:id="90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D78D8A1" w14:textId="1543A33B" w:rsidR="00B54AB6" w:rsidRPr="00EF3042" w:rsidDel="0040423E" w:rsidRDefault="00B54AB6" w:rsidP="00E130A0">
            <w:pPr>
              <w:pStyle w:val="TAC"/>
              <w:rPr>
                <w:del w:id="91" w:author="R4-1904802" w:date="2019-04-16T16:19:00Z"/>
                <w:lang w:eastAsia="zh-CN"/>
              </w:rPr>
            </w:pPr>
            <w:del w:id="92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01B98FE" w14:textId="5ED9D6D0" w:rsidR="00B54AB6" w:rsidRPr="00EF3042" w:rsidDel="0040423E" w:rsidRDefault="00B54AB6" w:rsidP="00E130A0">
            <w:pPr>
              <w:pStyle w:val="TAC"/>
              <w:rPr>
                <w:del w:id="93" w:author="R4-1904802" w:date="2019-04-16T16:19:00Z"/>
                <w:lang w:eastAsia="zh-CN"/>
              </w:rPr>
            </w:pPr>
            <w:del w:id="94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DC90F87" w14:textId="6612D53C" w:rsidR="00B54AB6" w:rsidRPr="00EF3042" w:rsidDel="0040423E" w:rsidRDefault="00B54AB6" w:rsidP="00E130A0">
            <w:pPr>
              <w:pStyle w:val="TAC"/>
              <w:rPr>
                <w:del w:id="95" w:author="R4-1904802" w:date="2019-04-16T16:19:00Z"/>
                <w:lang w:eastAsia="zh-CN"/>
              </w:rPr>
            </w:pPr>
            <w:del w:id="96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565A449" w14:textId="7B8B394F" w:rsidR="00B54AB6" w:rsidRPr="00EF3042" w:rsidDel="0040423E" w:rsidRDefault="00B54AB6" w:rsidP="00E130A0">
            <w:pPr>
              <w:pStyle w:val="TAC"/>
              <w:rPr>
                <w:del w:id="97" w:author="R4-1904802" w:date="2019-04-16T16:19:00Z"/>
                <w:lang w:eastAsia="zh-CN"/>
              </w:rPr>
            </w:pPr>
            <w:del w:id="98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387851DC" w14:textId="139BA93E" w:rsidTr="00DA1892">
        <w:trPr>
          <w:del w:id="99" w:author="R4-1904802" w:date="2019-04-16T16:19:00Z"/>
        </w:trPr>
        <w:tc>
          <w:tcPr>
            <w:tcW w:w="2421" w:type="dxa"/>
          </w:tcPr>
          <w:p w14:paraId="15BADBE2" w14:textId="700B14F1" w:rsidR="00B54AB6" w:rsidRPr="00EF3042" w:rsidDel="0040423E" w:rsidRDefault="00B54AB6" w:rsidP="00E130A0">
            <w:pPr>
              <w:pStyle w:val="TAC"/>
              <w:rPr>
                <w:del w:id="100" w:author="R4-1904802" w:date="2019-04-16T16:19:00Z"/>
              </w:rPr>
            </w:pPr>
            <w:del w:id="101" w:author="R4-1904802" w:date="2019-04-16T16:19:00Z">
              <w:r w:rsidRPr="00EF3042" w:rsidDel="0040423E">
                <w:delText>Modulation</w:delText>
              </w:r>
            </w:del>
          </w:p>
        </w:tc>
        <w:tc>
          <w:tcPr>
            <w:tcW w:w="1070" w:type="dxa"/>
          </w:tcPr>
          <w:p w14:paraId="3C922FDD" w14:textId="742F607A" w:rsidR="00B54AB6" w:rsidRPr="00EF3042" w:rsidDel="0040423E" w:rsidRDefault="00B54AB6" w:rsidP="00E130A0">
            <w:pPr>
              <w:pStyle w:val="TAC"/>
              <w:rPr>
                <w:del w:id="102" w:author="R4-1904802" w:date="2019-04-16T16:19:00Z"/>
                <w:lang w:eastAsia="zh-CN"/>
              </w:rPr>
            </w:pPr>
            <w:del w:id="103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4F43050E" w14:textId="58951D22" w:rsidR="00B54AB6" w:rsidRPr="00EF3042" w:rsidDel="0040423E" w:rsidRDefault="00B54AB6" w:rsidP="00E130A0">
            <w:pPr>
              <w:pStyle w:val="TAC"/>
              <w:rPr>
                <w:del w:id="104" w:author="R4-1904802" w:date="2019-04-16T16:19:00Z"/>
                <w:lang w:eastAsia="zh-CN"/>
              </w:rPr>
            </w:pPr>
            <w:del w:id="105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5925C6C5" w14:textId="6B8B8215" w:rsidR="00B54AB6" w:rsidRPr="00EF3042" w:rsidDel="0040423E" w:rsidRDefault="00B54AB6" w:rsidP="00E130A0">
            <w:pPr>
              <w:pStyle w:val="TAC"/>
              <w:rPr>
                <w:del w:id="106" w:author="R4-1904802" w:date="2019-04-16T16:19:00Z"/>
                <w:lang w:eastAsia="zh-CN"/>
              </w:rPr>
            </w:pPr>
            <w:del w:id="107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94767DC" w14:textId="620A4C93" w:rsidR="00B54AB6" w:rsidRPr="00EF3042" w:rsidDel="0040423E" w:rsidRDefault="00B54AB6" w:rsidP="00E130A0">
            <w:pPr>
              <w:pStyle w:val="TAC"/>
              <w:rPr>
                <w:del w:id="108" w:author="R4-1904802" w:date="2019-04-16T16:19:00Z"/>
                <w:lang w:eastAsia="zh-CN"/>
              </w:rPr>
            </w:pPr>
            <w:del w:id="109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36812CD" w14:textId="40288170" w:rsidR="00B54AB6" w:rsidRPr="00EF3042" w:rsidDel="0040423E" w:rsidRDefault="00B54AB6" w:rsidP="00E130A0">
            <w:pPr>
              <w:pStyle w:val="TAC"/>
              <w:rPr>
                <w:del w:id="110" w:author="R4-1904802" w:date="2019-04-16T16:19:00Z"/>
                <w:lang w:eastAsia="zh-CN"/>
              </w:rPr>
            </w:pPr>
            <w:del w:id="111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AA61EF0" w14:textId="6CFA7DF3" w:rsidR="00B54AB6" w:rsidRPr="00EF3042" w:rsidDel="0040423E" w:rsidRDefault="00B54AB6" w:rsidP="00E130A0">
            <w:pPr>
              <w:pStyle w:val="TAC"/>
              <w:rPr>
                <w:del w:id="112" w:author="R4-1904802" w:date="2019-04-16T16:19:00Z"/>
                <w:lang w:eastAsia="zh-CN"/>
              </w:rPr>
            </w:pPr>
            <w:del w:id="113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41FD9635" w14:textId="60BED26E" w:rsidR="00B54AB6" w:rsidRPr="00EF3042" w:rsidDel="0040423E" w:rsidRDefault="00B54AB6" w:rsidP="00E130A0">
            <w:pPr>
              <w:pStyle w:val="TAC"/>
              <w:rPr>
                <w:del w:id="114" w:author="R4-1904802" w:date="2019-04-16T16:19:00Z"/>
                <w:lang w:eastAsia="zh-CN"/>
              </w:rPr>
            </w:pPr>
            <w:del w:id="115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53E63953" w14:textId="2AC0776B" w:rsidTr="00DA1892">
        <w:trPr>
          <w:del w:id="116" w:author="R4-1904802" w:date="2019-04-16T16:19:00Z"/>
        </w:trPr>
        <w:tc>
          <w:tcPr>
            <w:tcW w:w="2421" w:type="dxa"/>
          </w:tcPr>
          <w:p w14:paraId="7AE94042" w14:textId="55B87CD9" w:rsidR="00B54AB6" w:rsidRPr="00EF3042" w:rsidDel="0040423E" w:rsidRDefault="00B54AB6" w:rsidP="00E130A0">
            <w:pPr>
              <w:pStyle w:val="TAC"/>
              <w:rPr>
                <w:del w:id="117" w:author="R4-1904802" w:date="2019-04-16T16:19:00Z"/>
              </w:rPr>
            </w:pPr>
            <w:del w:id="118" w:author="R4-1904802" w:date="2019-04-16T16:19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61530DEC" w14:textId="219A7C0E" w:rsidR="00B54AB6" w:rsidRPr="00EF3042" w:rsidDel="0040423E" w:rsidRDefault="00B54AB6" w:rsidP="00E130A0">
            <w:pPr>
              <w:pStyle w:val="TAC"/>
              <w:rPr>
                <w:del w:id="119" w:author="R4-1904802" w:date="2019-04-16T16:19:00Z"/>
                <w:lang w:eastAsia="zh-CN"/>
              </w:rPr>
            </w:pPr>
            <w:del w:id="120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A4A10F1" w14:textId="3E95FC27" w:rsidR="00B54AB6" w:rsidRPr="00EF3042" w:rsidDel="0040423E" w:rsidRDefault="00B54AB6" w:rsidP="00E130A0">
            <w:pPr>
              <w:pStyle w:val="TAC"/>
              <w:rPr>
                <w:del w:id="121" w:author="R4-1904802" w:date="2019-04-16T16:19:00Z"/>
                <w:lang w:eastAsia="zh-CN"/>
              </w:rPr>
            </w:pPr>
            <w:del w:id="122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1678D135" w14:textId="1AF7408F" w:rsidR="00B54AB6" w:rsidRPr="00EF3042" w:rsidDel="0040423E" w:rsidRDefault="00B54AB6" w:rsidP="00E130A0">
            <w:pPr>
              <w:pStyle w:val="TAC"/>
              <w:rPr>
                <w:del w:id="123" w:author="R4-1904802" w:date="2019-04-16T16:19:00Z"/>
                <w:lang w:eastAsia="zh-CN"/>
              </w:rPr>
            </w:pPr>
            <w:del w:id="124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33FEA80F" w14:textId="1A746001" w:rsidR="00B54AB6" w:rsidRPr="00EF3042" w:rsidDel="0040423E" w:rsidRDefault="00B54AB6" w:rsidP="00E130A0">
            <w:pPr>
              <w:pStyle w:val="TAC"/>
              <w:rPr>
                <w:del w:id="125" w:author="R4-1904802" w:date="2019-04-16T16:19:00Z"/>
                <w:lang w:eastAsia="zh-CN"/>
              </w:rPr>
            </w:pPr>
            <w:del w:id="126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B821E11" w14:textId="7D93C6B9" w:rsidR="00B54AB6" w:rsidRPr="00EF3042" w:rsidDel="0040423E" w:rsidRDefault="00B54AB6" w:rsidP="00E130A0">
            <w:pPr>
              <w:pStyle w:val="TAC"/>
              <w:rPr>
                <w:del w:id="127" w:author="R4-1904802" w:date="2019-04-16T16:19:00Z"/>
                <w:lang w:eastAsia="zh-CN"/>
              </w:rPr>
            </w:pPr>
            <w:del w:id="128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9C84B1D" w14:textId="293BA889" w:rsidR="00B54AB6" w:rsidRPr="00EF3042" w:rsidDel="0040423E" w:rsidRDefault="00B54AB6" w:rsidP="00E130A0">
            <w:pPr>
              <w:pStyle w:val="TAC"/>
              <w:rPr>
                <w:del w:id="129" w:author="R4-1904802" w:date="2019-04-16T16:19:00Z"/>
                <w:lang w:eastAsia="zh-CN"/>
              </w:rPr>
            </w:pPr>
            <w:del w:id="130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3F688AD" w14:textId="70BD5706" w:rsidR="00B54AB6" w:rsidRPr="00EF3042" w:rsidDel="0040423E" w:rsidRDefault="00B54AB6" w:rsidP="00E130A0">
            <w:pPr>
              <w:pStyle w:val="TAC"/>
              <w:rPr>
                <w:del w:id="131" w:author="R4-1904802" w:date="2019-04-16T16:19:00Z"/>
                <w:lang w:eastAsia="zh-CN"/>
              </w:rPr>
            </w:pPr>
            <w:del w:id="132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0316D1CB" w14:textId="552E41E4" w:rsidTr="00DA1892">
        <w:trPr>
          <w:del w:id="133" w:author="R4-1904802" w:date="2019-04-16T16:19:00Z"/>
        </w:trPr>
        <w:tc>
          <w:tcPr>
            <w:tcW w:w="2421" w:type="dxa"/>
          </w:tcPr>
          <w:p w14:paraId="42321552" w14:textId="34B20FA0" w:rsidR="00B54AB6" w:rsidRPr="00EF3042" w:rsidDel="0040423E" w:rsidRDefault="00B54AB6" w:rsidP="00E130A0">
            <w:pPr>
              <w:pStyle w:val="TAC"/>
              <w:rPr>
                <w:del w:id="134" w:author="R4-1904802" w:date="2019-04-16T16:19:00Z"/>
              </w:rPr>
            </w:pPr>
            <w:del w:id="135" w:author="R4-1904802" w:date="2019-04-16T16:19:00Z">
              <w:r w:rsidRPr="00EF3042" w:rsidDel="0040423E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668C169" w14:textId="2E0E391B" w:rsidR="00B54AB6" w:rsidRPr="00EF3042" w:rsidDel="0040423E" w:rsidRDefault="00B54AB6" w:rsidP="00E130A0">
            <w:pPr>
              <w:pStyle w:val="TAC"/>
              <w:rPr>
                <w:del w:id="136" w:author="R4-1904802" w:date="2019-04-16T16:19:00Z"/>
                <w:lang w:eastAsia="zh-CN"/>
              </w:rPr>
            </w:pPr>
            <w:del w:id="137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4BD08BB9" w14:textId="72B17B53" w:rsidR="00B54AB6" w:rsidRPr="00EF3042" w:rsidDel="0040423E" w:rsidRDefault="00B54AB6" w:rsidP="00E130A0">
            <w:pPr>
              <w:pStyle w:val="TAC"/>
              <w:rPr>
                <w:del w:id="138" w:author="R4-1904802" w:date="2019-04-16T16:19:00Z"/>
                <w:lang w:eastAsia="zh-CN"/>
              </w:rPr>
            </w:pPr>
            <w:del w:id="139" w:author="R4-1904802" w:date="2019-04-16T16:19:00Z">
              <w:r w:rsidRPr="00EF3042" w:rsidDel="0040423E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1A8D02FD" w14:textId="1DD51A0A" w:rsidR="00B54AB6" w:rsidRPr="00EF3042" w:rsidDel="0040423E" w:rsidRDefault="00B54AB6" w:rsidP="00E130A0">
            <w:pPr>
              <w:pStyle w:val="TAC"/>
              <w:rPr>
                <w:del w:id="140" w:author="R4-1904802" w:date="2019-04-16T16:19:00Z"/>
                <w:lang w:eastAsia="zh-CN"/>
              </w:rPr>
            </w:pPr>
            <w:del w:id="141" w:author="R4-1904802" w:date="2019-04-16T16:19:00Z">
              <w:r w:rsidRPr="00EF3042" w:rsidDel="0040423E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2EB86207" w14:textId="1354A0EA" w:rsidR="00B54AB6" w:rsidRPr="00EF3042" w:rsidDel="0040423E" w:rsidRDefault="00B54AB6" w:rsidP="00E130A0">
            <w:pPr>
              <w:pStyle w:val="TAC"/>
              <w:rPr>
                <w:del w:id="142" w:author="R4-1904802" w:date="2019-04-16T16:19:00Z"/>
                <w:lang w:eastAsia="zh-CN"/>
              </w:rPr>
            </w:pPr>
            <w:del w:id="143" w:author="R4-1904802" w:date="2019-04-16T16:19:00Z">
              <w:r w:rsidRPr="00EF3042" w:rsidDel="0040423E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72957045" w14:textId="30ADFC16" w:rsidR="00B54AB6" w:rsidRPr="00EF3042" w:rsidDel="0040423E" w:rsidRDefault="00B54AB6" w:rsidP="00E130A0">
            <w:pPr>
              <w:pStyle w:val="TAC"/>
              <w:rPr>
                <w:del w:id="144" w:author="R4-1904802" w:date="2019-04-16T16:19:00Z"/>
                <w:lang w:eastAsia="zh-CN"/>
              </w:rPr>
            </w:pPr>
            <w:del w:id="145" w:author="R4-1904802" w:date="2019-04-16T16:19:00Z">
              <w:r w:rsidRPr="00EF3042" w:rsidDel="0040423E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6A00FD14" w14:textId="1DACB1FC" w:rsidR="00B54AB6" w:rsidRPr="00EF3042" w:rsidDel="0040423E" w:rsidRDefault="00B54AB6" w:rsidP="00E130A0">
            <w:pPr>
              <w:pStyle w:val="TAC"/>
              <w:rPr>
                <w:del w:id="146" w:author="R4-1904802" w:date="2019-04-16T16:19:00Z"/>
                <w:lang w:eastAsia="zh-CN"/>
              </w:rPr>
            </w:pPr>
            <w:del w:id="147" w:author="R4-1904802" w:date="2019-04-16T16:19:00Z">
              <w:r w:rsidRPr="00EF3042" w:rsidDel="0040423E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42F9C567" w14:textId="0534C9CC" w:rsidR="00B54AB6" w:rsidRPr="00EF3042" w:rsidDel="0040423E" w:rsidRDefault="00B54AB6" w:rsidP="00E130A0">
            <w:pPr>
              <w:pStyle w:val="TAC"/>
              <w:rPr>
                <w:del w:id="148" w:author="R4-1904802" w:date="2019-04-16T16:19:00Z"/>
                <w:lang w:eastAsia="zh-CN"/>
              </w:rPr>
            </w:pPr>
            <w:del w:id="149" w:author="R4-1904802" w:date="2019-04-16T16:19:00Z">
              <w:r w:rsidRPr="00EF3042" w:rsidDel="0040423E">
                <w:rPr>
                  <w:lang w:eastAsia="zh-CN"/>
                </w:rPr>
                <w:delText>16136</w:delText>
              </w:r>
            </w:del>
          </w:p>
        </w:tc>
      </w:tr>
      <w:tr w:rsidR="00EF3042" w:rsidRPr="00EF3042" w:rsidDel="0040423E" w14:paraId="4C114499" w14:textId="0C955007" w:rsidTr="00DA1892">
        <w:trPr>
          <w:del w:id="150" w:author="R4-1904802" w:date="2019-04-16T16:19:00Z"/>
        </w:trPr>
        <w:tc>
          <w:tcPr>
            <w:tcW w:w="2421" w:type="dxa"/>
          </w:tcPr>
          <w:p w14:paraId="1D7B1644" w14:textId="6AA2BD2A" w:rsidR="00B54AB6" w:rsidRPr="00EF3042" w:rsidDel="0040423E" w:rsidRDefault="00B54AB6" w:rsidP="00E130A0">
            <w:pPr>
              <w:pStyle w:val="TAC"/>
              <w:rPr>
                <w:del w:id="151" w:author="R4-1904802" w:date="2019-04-16T16:19:00Z"/>
                <w:szCs w:val="22"/>
              </w:rPr>
            </w:pPr>
            <w:del w:id="152" w:author="R4-1904802" w:date="2019-04-16T16:19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611E70E" w14:textId="003FDF56" w:rsidR="00B54AB6" w:rsidRPr="00EF3042" w:rsidDel="0040423E" w:rsidRDefault="00B54AB6" w:rsidP="00E130A0">
            <w:pPr>
              <w:pStyle w:val="TAC"/>
              <w:rPr>
                <w:del w:id="153" w:author="R4-1904802" w:date="2019-04-16T16:19:00Z"/>
                <w:lang w:eastAsia="zh-CN"/>
              </w:rPr>
            </w:pPr>
            <w:del w:id="154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7D9BEFB" w14:textId="2D678903" w:rsidR="00B54AB6" w:rsidRPr="00EF3042" w:rsidDel="0040423E" w:rsidRDefault="00B54AB6" w:rsidP="00E130A0">
            <w:pPr>
              <w:pStyle w:val="TAC"/>
              <w:rPr>
                <w:del w:id="155" w:author="R4-1904802" w:date="2019-04-16T16:19:00Z"/>
                <w:lang w:eastAsia="zh-CN"/>
              </w:rPr>
            </w:pPr>
            <w:del w:id="156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0780742F" w14:textId="77FFF65B" w:rsidR="00B54AB6" w:rsidRPr="00EF3042" w:rsidDel="0040423E" w:rsidRDefault="00B54AB6" w:rsidP="00E130A0">
            <w:pPr>
              <w:pStyle w:val="TAC"/>
              <w:rPr>
                <w:del w:id="157" w:author="R4-1904802" w:date="2019-04-16T16:19:00Z"/>
                <w:lang w:eastAsia="zh-CN"/>
              </w:rPr>
            </w:pPr>
            <w:del w:id="158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5F5F01C" w14:textId="319AE71D" w:rsidR="00B54AB6" w:rsidRPr="00EF3042" w:rsidDel="0040423E" w:rsidRDefault="00B54AB6" w:rsidP="00E130A0">
            <w:pPr>
              <w:pStyle w:val="TAC"/>
              <w:rPr>
                <w:del w:id="159" w:author="R4-1904802" w:date="2019-04-16T16:19:00Z"/>
                <w:lang w:eastAsia="zh-CN"/>
              </w:rPr>
            </w:pPr>
            <w:del w:id="160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2709557D" w14:textId="1EA1064C" w:rsidR="00B54AB6" w:rsidRPr="00EF3042" w:rsidDel="0040423E" w:rsidRDefault="00B54AB6" w:rsidP="00E130A0">
            <w:pPr>
              <w:pStyle w:val="TAC"/>
              <w:rPr>
                <w:del w:id="161" w:author="R4-1904802" w:date="2019-04-16T16:19:00Z"/>
                <w:lang w:eastAsia="zh-CN"/>
              </w:rPr>
            </w:pPr>
            <w:del w:id="162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2C2164CB" w14:textId="227B6562" w:rsidR="00B54AB6" w:rsidRPr="00EF3042" w:rsidDel="0040423E" w:rsidRDefault="00B54AB6" w:rsidP="00E130A0">
            <w:pPr>
              <w:pStyle w:val="TAC"/>
              <w:rPr>
                <w:del w:id="163" w:author="R4-1904802" w:date="2019-04-16T16:19:00Z"/>
                <w:lang w:eastAsia="zh-CN"/>
              </w:rPr>
            </w:pPr>
            <w:del w:id="164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24850F" w14:textId="72ED16EC" w:rsidR="00B54AB6" w:rsidRPr="00EF3042" w:rsidDel="0040423E" w:rsidRDefault="00B54AB6" w:rsidP="00E130A0">
            <w:pPr>
              <w:pStyle w:val="TAC"/>
              <w:rPr>
                <w:del w:id="165" w:author="R4-1904802" w:date="2019-04-16T16:19:00Z"/>
                <w:lang w:eastAsia="zh-CN"/>
              </w:rPr>
            </w:pPr>
            <w:del w:id="166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3FF0AAA9" w14:textId="136EB947" w:rsidTr="00DA1892">
        <w:trPr>
          <w:del w:id="167" w:author="R4-1904802" w:date="2019-04-16T16:19:00Z"/>
        </w:trPr>
        <w:tc>
          <w:tcPr>
            <w:tcW w:w="2421" w:type="dxa"/>
          </w:tcPr>
          <w:p w14:paraId="4D818B9B" w14:textId="572BCC6C" w:rsidR="00B54AB6" w:rsidRPr="00EF3042" w:rsidDel="0040423E" w:rsidRDefault="00B54AB6" w:rsidP="00E130A0">
            <w:pPr>
              <w:pStyle w:val="TAC"/>
              <w:rPr>
                <w:del w:id="168" w:author="R4-1904802" w:date="2019-04-16T16:19:00Z"/>
              </w:rPr>
            </w:pPr>
            <w:del w:id="169" w:author="R4-1904802" w:date="2019-04-16T16:19:00Z">
              <w:r w:rsidRPr="00EF3042" w:rsidDel="0040423E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7DD593F8" w14:textId="464E27B2" w:rsidR="00B54AB6" w:rsidRPr="00EF3042" w:rsidDel="0040423E" w:rsidRDefault="00B54AB6" w:rsidP="00E130A0">
            <w:pPr>
              <w:pStyle w:val="TAC"/>
              <w:rPr>
                <w:del w:id="170" w:author="R4-1904802" w:date="2019-04-16T16:19:00Z"/>
                <w:lang w:eastAsia="zh-CN"/>
              </w:rPr>
            </w:pPr>
            <w:del w:id="171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059A890F" w14:textId="3F55B70C" w:rsidR="00B54AB6" w:rsidRPr="00EF3042" w:rsidDel="0040423E" w:rsidRDefault="00B54AB6" w:rsidP="00E130A0">
            <w:pPr>
              <w:pStyle w:val="TAC"/>
              <w:rPr>
                <w:del w:id="172" w:author="R4-1904802" w:date="2019-04-16T16:19:00Z"/>
                <w:lang w:eastAsia="zh-CN"/>
              </w:rPr>
            </w:pPr>
            <w:del w:id="173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1488B096" w14:textId="565C29F7" w:rsidR="00B54AB6" w:rsidRPr="00EF3042" w:rsidDel="0040423E" w:rsidRDefault="00B54AB6" w:rsidP="00E130A0">
            <w:pPr>
              <w:pStyle w:val="TAC"/>
              <w:rPr>
                <w:del w:id="174" w:author="R4-1904802" w:date="2019-04-16T16:19:00Z"/>
                <w:lang w:eastAsia="zh-CN"/>
              </w:rPr>
            </w:pPr>
            <w:del w:id="175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5AEB1D71" w14:textId="28C2C412" w:rsidR="00B54AB6" w:rsidRPr="00EF3042" w:rsidDel="0040423E" w:rsidRDefault="00B54AB6" w:rsidP="00E130A0">
            <w:pPr>
              <w:pStyle w:val="TAC"/>
              <w:rPr>
                <w:del w:id="176" w:author="R4-1904802" w:date="2019-04-16T16:19:00Z"/>
                <w:lang w:eastAsia="zh-CN"/>
              </w:rPr>
            </w:pPr>
            <w:del w:id="177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08D565AD" w14:textId="52E8AA20" w:rsidR="00B54AB6" w:rsidRPr="00EF3042" w:rsidDel="0040423E" w:rsidRDefault="00B54AB6" w:rsidP="00E130A0">
            <w:pPr>
              <w:pStyle w:val="TAC"/>
              <w:rPr>
                <w:del w:id="178" w:author="R4-1904802" w:date="2019-04-16T16:19:00Z"/>
                <w:lang w:eastAsia="zh-CN"/>
              </w:rPr>
            </w:pPr>
            <w:del w:id="179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7DAA475B" w14:textId="42D36152" w:rsidR="00B54AB6" w:rsidRPr="00EF3042" w:rsidDel="0040423E" w:rsidRDefault="00B54AB6" w:rsidP="00E130A0">
            <w:pPr>
              <w:pStyle w:val="TAC"/>
              <w:rPr>
                <w:del w:id="180" w:author="R4-1904802" w:date="2019-04-16T16:19:00Z"/>
                <w:lang w:eastAsia="zh-CN"/>
              </w:rPr>
            </w:pPr>
            <w:del w:id="181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8806007" w14:textId="42495C82" w:rsidR="00B54AB6" w:rsidRPr="00EF3042" w:rsidDel="0040423E" w:rsidRDefault="00B54AB6" w:rsidP="00E130A0">
            <w:pPr>
              <w:pStyle w:val="TAC"/>
              <w:rPr>
                <w:del w:id="182" w:author="R4-1904802" w:date="2019-04-16T16:19:00Z"/>
                <w:lang w:eastAsia="zh-CN"/>
              </w:rPr>
            </w:pPr>
            <w:del w:id="183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18C84485" w14:textId="3E04A089" w:rsidTr="00DA1892">
        <w:trPr>
          <w:del w:id="184" w:author="R4-1904802" w:date="2019-04-16T16:19:00Z"/>
        </w:trPr>
        <w:tc>
          <w:tcPr>
            <w:tcW w:w="2421" w:type="dxa"/>
          </w:tcPr>
          <w:p w14:paraId="0ECFDF21" w14:textId="19C6884D" w:rsidR="00B54AB6" w:rsidRPr="00EF3042" w:rsidDel="0040423E" w:rsidRDefault="00B54AB6" w:rsidP="00E130A0">
            <w:pPr>
              <w:pStyle w:val="TAC"/>
              <w:rPr>
                <w:del w:id="185" w:author="R4-1904802" w:date="2019-04-16T16:19:00Z"/>
              </w:rPr>
            </w:pPr>
            <w:del w:id="186" w:author="R4-1904802" w:date="2019-04-16T16:19:00Z">
              <w:r w:rsidRPr="00EF3042" w:rsidDel="0040423E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57AF9E46" w14:textId="7067AB97" w:rsidR="00B54AB6" w:rsidRPr="00EF3042" w:rsidDel="0040423E" w:rsidRDefault="00B54AB6" w:rsidP="00E130A0">
            <w:pPr>
              <w:pStyle w:val="TAC"/>
              <w:rPr>
                <w:del w:id="187" w:author="R4-1904802" w:date="2019-04-16T16:19:00Z"/>
                <w:lang w:eastAsia="zh-CN"/>
              </w:rPr>
            </w:pPr>
            <w:del w:id="188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0757C07F" w14:textId="542EB3D8" w:rsidR="00B54AB6" w:rsidRPr="00EF3042" w:rsidDel="0040423E" w:rsidRDefault="00B54AB6" w:rsidP="00E130A0">
            <w:pPr>
              <w:pStyle w:val="TAC"/>
              <w:rPr>
                <w:del w:id="189" w:author="R4-1904802" w:date="2019-04-16T16:19:00Z"/>
                <w:lang w:eastAsia="zh-CN"/>
              </w:rPr>
            </w:pPr>
            <w:del w:id="190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4C806C2D" w14:textId="1EB64634" w:rsidR="00B54AB6" w:rsidRPr="00EF3042" w:rsidDel="0040423E" w:rsidRDefault="00B54AB6" w:rsidP="00E130A0">
            <w:pPr>
              <w:pStyle w:val="TAC"/>
              <w:rPr>
                <w:del w:id="191" w:author="R4-1904802" w:date="2019-04-16T16:19:00Z"/>
                <w:lang w:eastAsia="zh-CN"/>
              </w:rPr>
            </w:pPr>
            <w:del w:id="192" w:author="R4-1904802" w:date="2019-04-16T16:19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75C2E258" w14:textId="51AFFF79" w:rsidR="00B54AB6" w:rsidRPr="00EF3042" w:rsidDel="0040423E" w:rsidRDefault="00B54AB6" w:rsidP="00E130A0">
            <w:pPr>
              <w:pStyle w:val="TAC"/>
              <w:rPr>
                <w:del w:id="193" w:author="R4-1904802" w:date="2019-04-16T16:19:00Z"/>
                <w:lang w:eastAsia="zh-CN"/>
              </w:rPr>
            </w:pPr>
            <w:del w:id="194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50724EAB" w14:textId="67E8A2D7" w:rsidR="00B54AB6" w:rsidRPr="00EF3042" w:rsidDel="0040423E" w:rsidRDefault="00B54AB6" w:rsidP="00E130A0">
            <w:pPr>
              <w:pStyle w:val="TAC"/>
              <w:rPr>
                <w:del w:id="195" w:author="R4-1904802" w:date="2019-04-16T16:19:00Z"/>
                <w:lang w:eastAsia="zh-CN"/>
              </w:rPr>
            </w:pPr>
            <w:del w:id="196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4C40C3F9" w14:textId="62BC02CC" w:rsidR="00B54AB6" w:rsidRPr="00EF3042" w:rsidDel="0040423E" w:rsidRDefault="00B54AB6" w:rsidP="00E130A0">
            <w:pPr>
              <w:pStyle w:val="TAC"/>
              <w:rPr>
                <w:del w:id="197" w:author="R4-1904802" w:date="2019-04-16T16:19:00Z"/>
                <w:lang w:eastAsia="zh-CN"/>
              </w:rPr>
            </w:pPr>
            <w:del w:id="198" w:author="R4-1904802" w:date="2019-04-16T16:19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6BAAF6BB" w14:textId="61C42D24" w:rsidR="00B54AB6" w:rsidRPr="00EF3042" w:rsidDel="0040423E" w:rsidRDefault="00B54AB6" w:rsidP="00E130A0">
            <w:pPr>
              <w:pStyle w:val="TAC"/>
              <w:rPr>
                <w:del w:id="199" w:author="R4-1904802" w:date="2019-04-16T16:19:00Z"/>
                <w:lang w:eastAsia="zh-CN"/>
              </w:rPr>
            </w:pPr>
            <w:del w:id="200" w:author="R4-1904802" w:date="2019-04-16T16:19:00Z">
              <w:r w:rsidRPr="00EF3042" w:rsidDel="0040423E">
                <w:rPr>
                  <w:lang w:eastAsia="zh-CN"/>
                </w:rPr>
                <w:delText>5</w:delText>
              </w:r>
            </w:del>
          </w:p>
        </w:tc>
      </w:tr>
      <w:tr w:rsidR="00EF3042" w:rsidRPr="00EF3042" w:rsidDel="0040423E" w14:paraId="75832724" w14:textId="16A8C4F8" w:rsidTr="00DA1892">
        <w:trPr>
          <w:del w:id="201" w:author="R4-1904802" w:date="2019-04-16T16:19:00Z"/>
        </w:trPr>
        <w:tc>
          <w:tcPr>
            <w:tcW w:w="2421" w:type="dxa"/>
          </w:tcPr>
          <w:p w14:paraId="55F95B09" w14:textId="528F752B" w:rsidR="00B54AB6" w:rsidRPr="00EF3042" w:rsidDel="0040423E" w:rsidRDefault="00B54AB6" w:rsidP="00E130A0">
            <w:pPr>
              <w:pStyle w:val="TAC"/>
              <w:rPr>
                <w:del w:id="202" w:author="R4-1904802" w:date="2019-04-16T16:19:00Z"/>
                <w:lang w:eastAsia="zh-CN"/>
              </w:rPr>
            </w:pPr>
            <w:del w:id="203" w:author="R4-1904802" w:date="2019-04-16T16:19:00Z">
              <w:r w:rsidRPr="00EF3042" w:rsidDel="0040423E">
                <w:delText>Code block size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eastAsia="Malgun Gothic" w:cs="Arial"/>
                </w:rPr>
                <w:delText>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5A26555D" w14:textId="648EE4CF" w:rsidR="00B54AB6" w:rsidRPr="00EF3042" w:rsidDel="0040423E" w:rsidRDefault="00B54AB6" w:rsidP="00E130A0">
            <w:pPr>
              <w:pStyle w:val="TAC"/>
              <w:rPr>
                <w:del w:id="204" w:author="R4-1904802" w:date="2019-04-16T16:19:00Z"/>
                <w:szCs w:val="18"/>
                <w:lang w:eastAsia="zh-CN"/>
              </w:rPr>
            </w:pPr>
            <w:del w:id="205" w:author="R4-1904802" w:date="2019-04-16T16:19:00Z">
              <w:r w:rsidRPr="00EF3042" w:rsidDel="0040423E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0BA5BC9C" w14:textId="58ECD282" w:rsidR="00B54AB6" w:rsidRPr="00EF3042" w:rsidDel="0040423E" w:rsidRDefault="00B54AB6" w:rsidP="00E130A0">
            <w:pPr>
              <w:pStyle w:val="TAC"/>
              <w:rPr>
                <w:del w:id="206" w:author="R4-1904802" w:date="2019-04-16T16:19:00Z"/>
                <w:szCs w:val="18"/>
                <w:lang w:eastAsia="zh-CN"/>
              </w:rPr>
            </w:pPr>
            <w:del w:id="207" w:author="R4-1904802" w:date="2019-04-16T16:19:00Z">
              <w:r w:rsidRPr="00EF3042" w:rsidDel="0040423E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70416EC2" w14:textId="1054A1FE" w:rsidR="00B54AB6" w:rsidRPr="00EF3042" w:rsidDel="0040423E" w:rsidRDefault="00B54AB6" w:rsidP="00E130A0">
            <w:pPr>
              <w:pStyle w:val="TAC"/>
              <w:rPr>
                <w:del w:id="208" w:author="R4-1904802" w:date="2019-04-16T16:19:00Z"/>
                <w:szCs w:val="18"/>
                <w:lang w:eastAsia="zh-CN"/>
              </w:rPr>
            </w:pPr>
            <w:del w:id="209" w:author="R4-1904802" w:date="2019-04-16T16:19:00Z">
              <w:r w:rsidRPr="00EF3042" w:rsidDel="0040423E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1942EA43" w14:textId="19D73BCE" w:rsidR="00B54AB6" w:rsidRPr="00EF3042" w:rsidDel="0040423E" w:rsidRDefault="00B54AB6" w:rsidP="00E130A0">
            <w:pPr>
              <w:pStyle w:val="TAC"/>
              <w:rPr>
                <w:del w:id="210" w:author="R4-1904802" w:date="2019-04-16T16:19:00Z"/>
                <w:szCs w:val="18"/>
                <w:lang w:eastAsia="zh-CN"/>
              </w:rPr>
            </w:pPr>
            <w:del w:id="211" w:author="R4-1904802" w:date="2019-04-16T16:19:00Z">
              <w:r w:rsidRPr="00EF3042" w:rsidDel="0040423E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3721C177" w14:textId="711E1FF4" w:rsidR="00B54AB6" w:rsidRPr="00EF3042" w:rsidDel="0040423E" w:rsidRDefault="00B54AB6" w:rsidP="00E130A0">
            <w:pPr>
              <w:pStyle w:val="TAC"/>
              <w:rPr>
                <w:del w:id="212" w:author="R4-1904802" w:date="2019-04-16T16:19:00Z"/>
                <w:szCs w:val="18"/>
                <w:lang w:eastAsia="zh-CN"/>
              </w:rPr>
            </w:pPr>
            <w:del w:id="213" w:author="R4-1904802" w:date="2019-04-16T16:19:00Z">
              <w:r w:rsidRPr="00EF3042" w:rsidDel="0040423E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2507C3C1" w14:textId="2BBCD6D7" w:rsidR="00B54AB6" w:rsidRPr="00EF3042" w:rsidDel="0040423E" w:rsidRDefault="00B54AB6" w:rsidP="00E130A0">
            <w:pPr>
              <w:pStyle w:val="TAC"/>
              <w:rPr>
                <w:del w:id="214" w:author="R4-1904802" w:date="2019-04-16T16:19:00Z"/>
                <w:szCs w:val="18"/>
                <w:lang w:eastAsia="zh-CN"/>
              </w:rPr>
            </w:pPr>
            <w:del w:id="215" w:author="R4-1904802" w:date="2019-04-16T16:19:00Z">
              <w:r w:rsidRPr="00EF3042" w:rsidDel="0040423E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35ED8E91" w14:textId="068AD20C" w:rsidR="00B54AB6" w:rsidRPr="00EF3042" w:rsidDel="0040423E" w:rsidRDefault="00B54AB6" w:rsidP="00E130A0">
            <w:pPr>
              <w:pStyle w:val="TAC"/>
              <w:rPr>
                <w:del w:id="216" w:author="R4-1904802" w:date="2019-04-16T16:19:00Z"/>
                <w:szCs w:val="18"/>
                <w:lang w:eastAsia="zh-CN"/>
              </w:rPr>
            </w:pPr>
            <w:del w:id="217" w:author="R4-1904802" w:date="2019-04-16T16:19:00Z">
              <w:r w:rsidRPr="00EF3042" w:rsidDel="0040423E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EF3042" w:rsidRPr="00EF3042" w:rsidDel="0040423E" w14:paraId="088132BD" w14:textId="6F6BB770" w:rsidTr="00DA1892">
        <w:trPr>
          <w:del w:id="218" w:author="R4-1904802" w:date="2019-04-16T16:19:00Z"/>
        </w:trPr>
        <w:tc>
          <w:tcPr>
            <w:tcW w:w="2421" w:type="dxa"/>
          </w:tcPr>
          <w:p w14:paraId="43818172" w14:textId="639910D2" w:rsidR="00B54AB6" w:rsidRPr="00EF3042" w:rsidDel="0040423E" w:rsidRDefault="00B54AB6" w:rsidP="00E130A0">
            <w:pPr>
              <w:pStyle w:val="TAC"/>
              <w:rPr>
                <w:del w:id="219" w:author="R4-1904802" w:date="2019-04-16T16:19:00Z"/>
                <w:lang w:eastAsia="zh-CN"/>
              </w:rPr>
            </w:pPr>
            <w:del w:id="220" w:author="R4-1904802" w:date="2019-04-16T16:19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A4FC582" w14:textId="02272102" w:rsidR="00B54AB6" w:rsidRPr="00EF3042" w:rsidDel="0040423E" w:rsidRDefault="00B54AB6" w:rsidP="00E130A0">
            <w:pPr>
              <w:pStyle w:val="TAC"/>
              <w:rPr>
                <w:del w:id="221" w:author="R4-1904802" w:date="2019-04-16T16:19:00Z"/>
                <w:lang w:eastAsia="zh-CN"/>
              </w:rPr>
            </w:pPr>
            <w:del w:id="222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4158F6ED" w14:textId="3229FF9A" w:rsidR="00B54AB6" w:rsidRPr="00EF3042" w:rsidDel="0040423E" w:rsidRDefault="00B54AB6" w:rsidP="00E130A0">
            <w:pPr>
              <w:pStyle w:val="TAC"/>
              <w:rPr>
                <w:del w:id="223" w:author="R4-1904802" w:date="2019-04-16T16:19:00Z"/>
                <w:lang w:eastAsia="zh-CN"/>
              </w:rPr>
            </w:pPr>
            <w:del w:id="224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0D05AEC1" w14:textId="103F816E" w:rsidR="00B54AB6" w:rsidRPr="00EF3042" w:rsidDel="0040423E" w:rsidRDefault="00B54AB6" w:rsidP="00E130A0">
            <w:pPr>
              <w:pStyle w:val="TAC"/>
              <w:rPr>
                <w:del w:id="225" w:author="R4-1904802" w:date="2019-04-16T16:19:00Z"/>
                <w:lang w:eastAsia="zh-CN"/>
              </w:rPr>
            </w:pPr>
            <w:del w:id="226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2E0DCE9F" w14:textId="6F551234" w:rsidR="00B54AB6" w:rsidRPr="00EF3042" w:rsidDel="0040423E" w:rsidRDefault="00B54AB6" w:rsidP="00E130A0">
            <w:pPr>
              <w:pStyle w:val="TAC"/>
              <w:rPr>
                <w:del w:id="227" w:author="R4-1904802" w:date="2019-04-16T16:19:00Z"/>
                <w:lang w:eastAsia="zh-CN"/>
              </w:rPr>
            </w:pPr>
            <w:del w:id="228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62BC7F8E" w14:textId="2DA84C67" w:rsidR="00B54AB6" w:rsidRPr="00EF3042" w:rsidDel="0040423E" w:rsidRDefault="00B54AB6" w:rsidP="00E130A0">
            <w:pPr>
              <w:pStyle w:val="TAC"/>
              <w:rPr>
                <w:del w:id="229" w:author="R4-1904802" w:date="2019-04-16T16:19:00Z"/>
                <w:lang w:eastAsia="zh-CN"/>
              </w:rPr>
            </w:pPr>
            <w:del w:id="230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74764399" w14:textId="2C87DA78" w:rsidR="00B54AB6" w:rsidRPr="00EF3042" w:rsidDel="0040423E" w:rsidRDefault="00B54AB6" w:rsidP="00E130A0">
            <w:pPr>
              <w:pStyle w:val="TAC"/>
              <w:rPr>
                <w:del w:id="231" w:author="R4-1904802" w:date="2019-04-16T16:19:00Z"/>
                <w:lang w:eastAsia="zh-CN"/>
              </w:rPr>
            </w:pPr>
            <w:del w:id="232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780C3CB0" w14:textId="72D4F945" w:rsidR="00B54AB6" w:rsidRPr="00EF3042" w:rsidDel="0040423E" w:rsidRDefault="00B54AB6" w:rsidP="00E130A0">
            <w:pPr>
              <w:pStyle w:val="TAC"/>
              <w:rPr>
                <w:del w:id="233" w:author="R4-1904802" w:date="2019-04-16T16:19:00Z"/>
                <w:lang w:eastAsia="zh-CN"/>
              </w:rPr>
            </w:pPr>
            <w:del w:id="234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EF3042" w:rsidRPr="00EF3042" w:rsidDel="0040423E" w14:paraId="4043B4CB" w14:textId="4FC3FAD0" w:rsidTr="00DA1892">
        <w:trPr>
          <w:del w:id="235" w:author="R4-1904802" w:date="2019-04-16T16:19:00Z"/>
        </w:trPr>
        <w:tc>
          <w:tcPr>
            <w:tcW w:w="2421" w:type="dxa"/>
          </w:tcPr>
          <w:p w14:paraId="5F842771" w14:textId="126928C5" w:rsidR="00B54AB6" w:rsidRPr="00EF3042" w:rsidDel="0040423E" w:rsidRDefault="00B54AB6" w:rsidP="00E130A0">
            <w:pPr>
              <w:pStyle w:val="TAC"/>
              <w:rPr>
                <w:del w:id="236" w:author="R4-1904802" w:date="2019-04-16T16:19:00Z"/>
                <w:lang w:eastAsia="zh-CN"/>
              </w:rPr>
            </w:pPr>
            <w:del w:id="237" w:author="R4-1904802" w:date="2019-04-16T16:19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BEA0F63" w14:textId="674DC264" w:rsidR="00B54AB6" w:rsidRPr="00EF3042" w:rsidDel="0040423E" w:rsidRDefault="00B54AB6" w:rsidP="00E130A0">
            <w:pPr>
              <w:pStyle w:val="TAC"/>
              <w:rPr>
                <w:del w:id="238" w:author="R4-1904802" w:date="2019-04-16T16:19:00Z"/>
                <w:lang w:eastAsia="zh-CN"/>
              </w:rPr>
            </w:pPr>
            <w:del w:id="239" w:author="R4-1904802" w:date="2019-04-16T16:19:00Z">
              <w:r w:rsidRPr="00EF3042" w:rsidDel="0040423E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0D5D340A" w14:textId="2D275257" w:rsidR="00B54AB6" w:rsidRPr="00EF3042" w:rsidDel="0040423E" w:rsidRDefault="00B54AB6" w:rsidP="00E130A0">
            <w:pPr>
              <w:pStyle w:val="TAC"/>
              <w:rPr>
                <w:del w:id="240" w:author="R4-1904802" w:date="2019-04-16T16:19:00Z"/>
                <w:lang w:eastAsia="zh-CN"/>
              </w:rPr>
            </w:pPr>
            <w:del w:id="241" w:author="R4-1904802" w:date="2019-04-16T16:19:00Z">
              <w:r w:rsidRPr="00EF3042" w:rsidDel="0040423E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4BA22CD6" w14:textId="588EAF8B" w:rsidR="00B54AB6" w:rsidRPr="00EF3042" w:rsidDel="0040423E" w:rsidRDefault="00B54AB6" w:rsidP="00E130A0">
            <w:pPr>
              <w:pStyle w:val="TAC"/>
              <w:rPr>
                <w:del w:id="242" w:author="R4-1904802" w:date="2019-04-16T16:19:00Z"/>
                <w:lang w:eastAsia="zh-CN"/>
              </w:rPr>
            </w:pPr>
            <w:del w:id="243" w:author="R4-1904802" w:date="2019-04-16T16:19:00Z">
              <w:r w:rsidRPr="00EF3042" w:rsidDel="0040423E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79EF957" w14:textId="74F13C76" w:rsidR="00B54AB6" w:rsidRPr="00EF3042" w:rsidDel="0040423E" w:rsidRDefault="00B54AB6" w:rsidP="00E130A0">
            <w:pPr>
              <w:pStyle w:val="TAC"/>
              <w:rPr>
                <w:del w:id="244" w:author="R4-1904802" w:date="2019-04-16T16:19:00Z"/>
                <w:lang w:eastAsia="zh-CN"/>
              </w:rPr>
            </w:pPr>
            <w:del w:id="245" w:author="R4-1904802" w:date="2019-04-16T16:19:00Z">
              <w:r w:rsidRPr="00EF3042" w:rsidDel="0040423E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8D05227" w14:textId="65A97A51" w:rsidR="00B54AB6" w:rsidRPr="00EF3042" w:rsidDel="0040423E" w:rsidRDefault="00B54AB6" w:rsidP="00E130A0">
            <w:pPr>
              <w:pStyle w:val="TAC"/>
              <w:rPr>
                <w:del w:id="246" w:author="R4-1904802" w:date="2019-04-16T16:19:00Z"/>
                <w:lang w:eastAsia="zh-CN"/>
              </w:rPr>
            </w:pPr>
            <w:del w:id="247" w:author="R4-1904802" w:date="2019-04-16T16:19:00Z">
              <w:r w:rsidRPr="00EF3042" w:rsidDel="0040423E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0AEC69F4" w14:textId="31C67495" w:rsidR="00B54AB6" w:rsidRPr="00EF3042" w:rsidDel="0040423E" w:rsidRDefault="00B54AB6" w:rsidP="00E130A0">
            <w:pPr>
              <w:pStyle w:val="TAC"/>
              <w:rPr>
                <w:del w:id="248" w:author="R4-1904802" w:date="2019-04-16T16:19:00Z"/>
                <w:lang w:eastAsia="zh-CN"/>
              </w:rPr>
            </w:pPr>
            <w:del w:id="249" w:author="R4-1904802" w:date="2019-04-16T16:19:00Z">
              <w:r w:rsidRPr="00EF3042" w:rsidDel="0040423E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AA96991" w14:textId="257334F9" w:rsidR="00B54AB6" w:rsidRPr="00EF3042" w:rsidDel="0040423E" w:rsidRDefault="00B54AB6" w:rsidP="00E130A0">
            <w:pPr>
              <w:pStyle w:val="TAC"/>
              <w:rPr>
                <w:del w:id="250" w:author="R4-1904802" w:date="2019-04-16T16:19:00Z"/>
                <w:lang w:eastAsia="zh-CN"/>
              </w:rPr>
            </w:pPr>
            <w:del w:id="251" w:author="R4-1904802" w:date="2019-04-16T16:19:00Z">
              <w:r w:rsidRPr="00EF3042" w:rsidDel="0040423E">
                <w:rPr>
                  <w:lang w:eastAsia="zh-CN"/>
                </w:rPr>
                <w:delText>42588</w:delText>
              </w:r>
            </w:del>
          </w:p>
        </w:tc>
      </w:tr>
      <w:tr w:rsidR="00B54AB6" w:rsidRPr="00EF3042" w:rsidDel="0040423E" w14:paraId="48733E68" w14:textId="5C8256F9" w:rsidTr="00DA1892">
        <w:trPr>
          <w:del w:id="252" w:author="R4-1904802" w:date="2019-04-16T16:19:00Z"/>
        </w:trPr>
        <w:tc>
          <w:tcPr>
            <w:tcW w:w="9915" w:type="dxa"/>
            <w:gridSpan w:val="8"/>
          </w:tcPr>
          <w:p w14:paraId="007BB6C7" w14:textId="666A4074" w:rsidR="00B54AB6" w:rsidRPr="00EF3042" w:rsidDel="0040423E" w:rsidRDefault="00B54AB6" w:rsidP="00E130A0">
            <w:pPr>
              <w:pStyle w:val="TAN"/>
              <w:rPr>
                <w:del w:id="253" w:author="R4-1904802" w:date="2019-04-16T16:19:00Z"/>
                <w:lang w:eastAsia="zh-CN"/>
              </w:rPr>
            </w:pPr>
            <w:del w:id="254" w:author="R4-1904802" w:date="2019-04-16T16:19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251F9A68" w14:textId="2C79ECE8" w:rsidR="00B54AB6" w:rsidRPr="00EF3042" w:rsidDel="0040423E" w:rsidRDefault="00B54AB6" w:rsidP="00E130A0">
            <w:pPr>
              <w:pStyle w:val="TAN"/>
              <w:rPr>
                <w:del w:id="255" w:author="R4-1904802" w:date="2019-04-16T16:19:00Z"/>
                <w:szCs w:val="18"/>
                <w:lang w:eastAsia="zh-CN"/>
              </w:rPr>
            </w:pPr>
            <w:del w:id="256" w:author="R4-1904802" w:date="2019-04-16T16:19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257" w:author="R4-1903324" w:date="2019-04-16T17:16:00Z">
              <w:del w:id="258" w:author="R4-1904802" w:date="2019-04-16T16:19:00Z">
                <w:r w:rsidR="00E608F6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259" w:author="R4-1904802" w:date="2019-04-16T16:19:00Z">
              <w:r w:rsidRPr="00EF3042" w:rsidDel="0040423E">
                <w:rPr>
                  <w:position w:val="-4"/>
                </w:rPr>
                <w:object w:dxaOrig="340" w:dyaOrig="260" w14:anchorId="50DDC12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DSMT4" ShapeID="_x0000_i1025" DrawAspect="Content" ObjectID="_1617795804" r:id="rId14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260" w:author="R4-1903324" w:date="2019-04-16T17:19:00Z">
              <w:del w:id="261" w:author="R4-1904802" w:date="2019-04-16T16:19:00Z">
                <w:r w:rsidR="0098155E" w:rsidDel="0040423E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262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40423E">
                <w:rPr>
                  <w:lang w:eastAsia="zh-CN"/>
                </w:rPr>
                <w:delText>6</w:delText>
              </w:r>
              <w:r w:rsidRPr="00EF3042" w:rsidDel="0040423E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082DEAB9" w14:textId="0F4F6E5E" w:rsidR="00B54AB6" w:rsidRPr="00EF3042" w:rsidDel="0040423E" w:rsidRDefault="00B54AB6" w:rsidP="00B54AB6">
      <w:pPr>
        <w:rPr>
          <w:del w:id="263" w:author="R4-1904802" w:date="2019-04-16T16:19:00Z"/>
          <w:noProof/>
          <w:lang w:eastAsia="zh-CN"/>
        </w:rPr>
      </w:pPr>
    </w:p>
    <w:p w14:paraId="64926936" w14:textId="1A7C49F4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proofErr w:type="spellStart"/>
      <w:ins w:id="264" w:author="Shan" w:date="2019-04-24T10:47:00Z">
        <w:r w:rsidR="0058471F" w:rsidRPr="005D2C18">
          <w:rPr>
            <w:rFonts w:eastAsia="Batang"/>
            <w:i/>
            <w:highlight w:val="yellow"/>
            <w:rPrChange w:id="265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266" w:author="Shan" w:date="2019-04-23T11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267" w:author="Shan" w:date="2019-04-24T10:47:00Z">
        <w:r w:rsidRPr="007334B2" w:rsidDel="0058471F">
          <w:rPr>
            <w:i/>
            <w:highlight w:val="yellow"/>
            <w:lang w:eastAsia="zh-CN"/>
            <w:rPrChange w:id="268" w:author="Shan" w:date="2019-04-24T10:48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05D43C55" w14:textId="77777777" w:rsidTr="00DA1892">
        <w:tc>
          <w:tcPr>
            <w:tcW w:w="2421" w:type="dxa"/>
          </w:tcPr>
          <w:p w14:paraId="5FDB2AAF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76017541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0FC3E38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7EBAAB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700BCB8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254A5F3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446F4394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B80589B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47CD3484" w14:textId="77777777" w:rsidTr="00DA1892">
        <w:tc>
          <w:tcPr>
            <w:tcW w:w="2421" w:type="dxa"/>
          </w:tcPr>
          <w:p w14:paraId="3A1B2C78" w14:textId="665A35FD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F85DC2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5B6E8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7AB166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86D7C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510411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B9DBC6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D51022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10D44A42" w14:textId="77777777" w:rsidTr="00DA1892">
        <w:tc>
          <w:tcPr>
            <w:tcW w:w="2421" w:type="dxa"/>
          </w:tcPr>
          <w:p w14:paraId="26648053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789BB7D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8E9463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83891C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D3CCC7E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07DD1E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5EAFD8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30D507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25945A35" w14:textId="77777777" w:rsidTr="00DA1892">
        <w:tc>
          <w:tcPr>
            <w:tcW w:w="2421" w:type="dxa"/>
          </w:tcPr>
          <w:p w14:paraId="3B3190D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78E00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DB49AD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4A4FA3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81F7D6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B1A8A1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30A4F8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935874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53374980" w14:textId="77777777" w:rsidTr="00DA1892">
        <w:tc>
          <w:tcPr>
            <w:tcW w:w="2421" w:type="dxa"/>
          </w:tcPr>
          <w:p w14:paraId="475576C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34BB5E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31BBDE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A511C0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4AD6C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C20701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B2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691AD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07C46F06" w14:textId="77777777" w:rsidTr="00DA1892">
        <w:tc>
          <w:tcPr>
            <w:tcW w:w="2421" w:type="dxa"/>
          </w:tcPr>
          <w:p w14:paraId="0B0B9177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5D82D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149812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BED31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58EF9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8F4126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672CE3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5EC55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387419A2" w14:textId="77777777" w:rsidTr="00DA1892">
        <w:tc>
          <w:tcPr>
            <w:tcW w:w="2421" w:type="dxa"/>
          </w:tcPr>
          <w:p w14:paraId="15E3EE4F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6439F7D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EE67E6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0B8AFF5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6E729DF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3E232C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66E280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B034B7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14856</w:t>
            </w:r>
          </w:p>
        </w:tc>
      </w:tr>
      <w:tr w:rsidR="00EF3042" w:rsidRPr="00EF3042" w14:paraId="48809828" w14:textId="77777777" w:rsidTr="00DA1892">
        <w:tc>
          <w:tcPr>
            <w:tcW w:w="2421" w:type="dxa"/>
          </w:tcPr>
          <w:p w14:paraId="5908352A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AEC79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D0C7C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3155E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DC77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5E5D1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A3D57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4079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3419913" w14:textId="77777777" w:rsidTr="00DA1892">
        <w:tc>
          <w:tcPr>
            <w:tcW w:w="2421" w:type="dxa"/>
          </w:tcPr>
          <w:p w14:paraId="085A0CC7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  <w:vAlign w:val="center"/>
          </w:tcPr>
          <w:p w14:paraId="01A8E46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474EAF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0B7BB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3A98F0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6AE021A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378136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08C591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142EDD71" w14:textId="77777777" w:rsidTr="00DA1892">
        <w:tc>
          <w:tcPr>
            <w:tcW w:w="2421" w:type="dxa"/>
          </w:tcPr>
          <w:p w14:paraId="469A34B6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24E4F6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ED316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31F7E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A50A33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3293456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6DAAD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1E39383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</w:tr>
      <w:tr w:rsidR="00EF3042" w:rsidRPr="00EF3042" w14:paraId="75D329BD" w14:textId="77777777" w:rsidTr="00DA1892">
        <w:tc>
          <w:tcPr>
            <w:tcW w:w="2421" w:type="dxa"/>
          </w:tcPr>
          <w:p w14:paraId="64F1FFC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ED88C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5DA5D35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DA9E3F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399C0E8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32E6B5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57D662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7F89B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3744</w:t>
            </w:r>
          </w:p>
        </w:tc>
      </w:tr>
      <w:tr w:rsidR="00EF3042" w:rsidRPr="00EF3042" w14:paraId="0E35F560" w14:textId="77777777" w:rsidTr="00DA1892">
        <w:tc>
          <w:tcPr>
            <w:tcW w:w="2421" w:type="dxa"/>
          </w:tcPr>
          <w:p w14:paraId="40F525F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7BDE9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6BC1B6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01841A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3F7C40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132761D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68E11D4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F2CA15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78624</w:t>
            </w:r>
          </w:p>
        </w:tc>
      </w:tr>
      <w:tr w:rsidR="00EF3042" w:rsidRPr="00EF3042" w14:paraId="1A68B8FB" w14:textId="77777777" w:rsidTr="00DA1892">
        <w:tc>
          <w:tcPr>
            <w:tcW w:w="2421" w:type="dxa"/>
          </w:tcPr>
          <w:p w14:paraId="47131F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3BB5AA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5907C1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2F4B7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12F7D3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5E476A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48A901A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6B0DF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71C1F786" w14:textId="77777777" w:rsidTr="00DA1892">
        <w:tc>
          <w:tcPr>
            <w:tcW w:w="9915" w:type="dxa"/>
            <w:gridSpan w:val="8"/>
          </w:tcPr>
          <w:p w14:paraId="3E8D39D1" w14:textId="550C4556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269" w:author="Shan" w:date="2019-04-24T10:50:00Z">
              <w:r w:rsidR="006C48DA" w:rsidRPr="001439C6">
                <w:rPr>
                  <w:i/>
                  <w:highlight w:val="yellow"/>
                  <w:rPrChange w:id="270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271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272" w:author="Shan" w:date="2019-04-24T10:50:00Z">
              <w:r w:rsidRPr="006C48DA" w:rsidDel="006C48DA">
                <w:rPr>
                  <w:i/>
                  <w:highlight w:val="yellow"/>
                  <w:rPrChange w:id="273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274" w:author="Shan" w:date="2019-04-24T10:51:00Z">
              <w:r w:rsidR="001300BB" w:rsidRPr="001300BB">
                <w:rPr>
                  <w:i/>
                  <w:highlight w:val="yellow"/>
                  <w:rPrChange w:id="275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1300BB" w:rsidDel="00645025">
                <w:rPr>
                  <w:i/>
                  <w:highlight w:val="yellow"/>
                  <w:rPrChange w:id="276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277" w:author="Shan" w:date="2019-04-24T10:51:00Z">
              <w:r w:rsidRPr="001300BB" w:rsidDel="001300BB">
                <w:rPr>
                  <w:i/>
                  <w:highlight w:val="yellow"/>
                  <w:rPrChange w:id="278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279" w:author="Shan" w:date="2019-04-24T10:48:00Z">
              <w:r w:rsidR="007334B2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7334B2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280" w:author="Shan" w:date="2019-04-24T10:48:00Z">
              <w:r w:rsidRPr="007334B2" w:rsidDel="007334B2">
                <w:rPr>
                  <w:i/>
                  <w:highlight w:val="yellow"/>
                  <w:rPrChange w:id="281" w:author="Shan" w:date="2019-04-24T10:4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7334B2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282" w:author="R4-1904802" w:date="2019-04-16T16:20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283" w:author="R4-1904802" w:date="2019-04-16T16:20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284" w:author="R4-1904802" w:date="2019-04-16T16:21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285" w:author="R4-1904802" w:date="2019-04-16T16:20:00Z">
              <w:r w:rsidR="0040423E">
                <w:rPr>
                  <w:lang w:eastAsia="zh-CN"/>
                </w:rPr>
                <w:t xml:space="preserve"> and</w:t>
              </w:r>
            </w:ins>
            <w:del w:id="286" w:author="R4-1904802" w:date="2019-04-16T16:20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287" w:author="R4-1904802" w:date="2019-04-16T16:20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288" w:author="R4-1904802" w:date="2019-04-16T16:21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289" w:author="R4-1904802" w:date="2019-04-16T16:22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90" w:author="R4-1904802" w:date="2019-04-16T16:23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91" w:author="R4-1904802" w:date="2019-04-16T16:22:00Z"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</w:ins>
            <w:ins w:id="292" w:author="R4-1904802" w:date="2019-04-16T16:23:00Z">
              <w:r w:rsidR="0040423E">
                <w:rPr>
                  <w:lang w:eastAsia="zh-CN"/>
                </w:rPr>
                <w:t xml:space="preserve"> </w:t>
              </w:r>
            </w:ins>
            <w:ins w:id="293" w:author="R4-1904802" w:date="2019-04-16T16:22:00Z"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4AEFEF73" w14:textId="5D04F4F0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294" w:author="R4-1903324" w:date="2019-04-16T17:17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295" w:author="R4-1903324" w:date="2019-04-16T17:17:00Z">
              <w:r w:rsidRPr="00EF3042" w:rsidDel="0098155E">
                <w:rPr>
                  <w:position w:val="-4"/>
                </w:rPr>
                <w:object w:dxaOrig="340" w:dyaOrig="260" w14:anchorId="66488A2D">
                  <v:shape id="_x0000_i1026" type="#_x0000_t75" style="width:14.25pt;height:14.25pt" o:ole="">
                    <v:imagedata r:id="rId13" o:title=""/>
                  </v:shape>
                  <o:OLEObject Type="Embed" ProgID="Equation.DSMT4" ShapeID="_x0000_i1026" DrawAspect="Content" ObjectID="_1617795805" r:id="rId15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del w:id="296" w:author="R4-1903324" w:date="2019-04-16T17:19:00Z">
              <w:r w:rsidRPr="00EF3042" w:rsidDel="0098155E">
                <w:rPr>
                  <w:rFonts w:hint="eastAsia"/>
                  <w:lang w:eastAsia="zh-CN"/>
                </w:rPr>
                <w:delText>sub-clause</w:delText>
              </w:r>
            </w:del>
            <w:proofErr w:type="spellStart"/>
            <w:ins w:id="297" w:author="R4-1903324" w:date="2019-04-16T17:19:00Z">
              <w:r w:rsidR="0098155E">
                <w:rPr>
                  <w:rFonts w:hint="eastAsia"/>
                  <w:lang w:eastAsia="zh-CN"/>
                </w:rPr>
                <w:t>subclause</w:t>
              </w:r>
            </w:ins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941CD56" w14:textId="77777777" w:rsidR="00B54AB6" w:rsidRPr="00EF3042" w:rsidRDefault="00B54AB6" w:rsidP="00B54AB6">
      <w:pPr>
        <w:rPr>
          <w:noProof/>
          <w:lang w:eastAsia="zh-CN"/>
        </w:rPr>
      </w:pPr>
    </w:p>
    <w:p w14:paraId="2C6F273F" w14:textId="60E9DF86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: </w:t>
      </w:r>
      <w:ins w:id="298" w:author="R4-1904802" w:date="2019-04-16T16:23:00Z">
        <w:r w:rsidR="0040423E">
          <w:rPr>
            <w:rFonts w:eastAsia="Malgun Gothic"/>
          </w:rPr>
          <w:t>Void</w:t>
        </w:r>
      </w:ins>
      <w:del w:id="299" w:author="R4-1904802" w:date="2019-04-16T16:23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>transform precoding disabled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2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hint="eastAsia"/>
            <w:lang w:eastAsia="zh-CN"/>
          </w:rPr>
          <w:delText>s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40423E" w14:paraId="3C2F1A4D" w14:textId="75EE230E" w:rsidTr="00DA1892">
        <w:trPr>
          <w:del w:id="300" w:author="R4-1904802" w:date="2019-04-16T16:23:00Z"/>
        </w:trPr>
        <w:tc>
          <w:tcPr>
            <w:tcW w:w="2421" w:type="dxa"/>
          </w:tcPr>
          <w:p w14:paraId="3F416EE8" w14:textId="18349DCC" w:rsidR="00B54AB6" w:rsidRPr="00EF3042" w:rsidDel="0040423E" w:rsidRDefault="00B54AB6" w:rsidP="00E130A0">
            <w:pPr>
              <w:pStyle w:val="TAH"/>
              <w:rPr>
                <w:del w:id="301" w:author="R4-1904802" w:date="2019-04-16T16:23:00Z"/>
              </w:rPr>
            </w:pPr>
            <w:del w:id="302" w:author="R4-1904802" w:date="2019-04-16T16:23:00Z">
              <w:r w:rsidRPr="00EF3042" w:rsidDel="0040423E">
                <w:delText>Reference channel</w:delText>
              </w:r>
            </w:del>
          </w:p>
        </w:tc>
        <w:tc>
          <w:tcPr>
            <w:tcW w:w="1070" w:type="dxa"/>
          </w:tcPr>
          <w:p w14:paraId="4C489E03" w14:textId="02D7FDC8" w:rsidR="00B54AB6" w:rsidRPr="00EF3042" w:rsidDel="0040423E" w:rsidRDefault="00B54AB6" w:rsidP="00E130A0">
            <w:pPr>
              <w:pStyle w:val="TAH"/>
              <w:rPr>
                <w:del w:id="303" w:author="R4-1904802" w:date="2019-04-16T16:23:00Z"/>
              </w:rPr>
            </w:pPr>
            <w:del w:id="304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-1</w:delText>
              </w:r>
              <w:r w:rsidRPr="00EF3042" w:rsidDel="0040423E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18E2A9DE" w14:textId="3F62C6D8" w:rsidR="00B54AB6" w:rsidRPr="00EF3042" w:rsidDel="0040423E" w:rsidRDefault="00B54AB6" w:rsidP="00E130A0">
            <w:pPr>
              <w:pStyle w:val="TAH"/>
              <w:rPr>
                <w:del w:id="305" w:author="R4-1904802" w:date="2019-04-16T16:23:00Z"/>
              </w:rPr>
            </w:pPr>
            <w:del w:id="306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4A9B55C8" w14:textId="736B1BE9" w:rsidR="00B54AB6" w:rsidRPr="00EF3042" w:rsidDel="0040423E" w:rsidRDefault="00B54AB6" w:rsidP="00E130A0">
            <w:pPr>
              <w:pStyle w:val="TAH"/>
              <w:rPr>
                <w:del w:id="307" w:author="R4-1904802" w:date="2019-04-16T16:23:00Z"/>
              </w:rPr>
            </w:pPr>
            <w:del w:id="308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4436B2F9" w14:textId="79CA2D17" w:rsidR="00B54AB6" w:rsidRPr="00EF3042" w:rsidDel="0040423E" w:rsidRDefault="00B54AB6" w:rsidP="00E130A0">
            <w:pPr>
              <w:pStyle w:val="TAH"/>
              <w:rPr>
                <w:del w:id="309" w:author="R4-1904802" w:date="2019-04-16T16:23:00Z"/>
              </w:rPr>
            </w:pPr>
            <w:del w:id="310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017CC1B8" w14:textId="78F50DDE" w:rsidR="00B54AB6" w:rsidRPr="00EF3042" w:rsidDel="0040423E" w:rsidRDefault="00B54AB6" w:rsidP="00E130A0">
            <w:pPr>
              <w:pStyle w:val="TAH"/>
              <w:rPr>
                <w:del w:id="311" w:author="R4-1904802" w:date="2019-04-16T16:23:00Z"/>
              </w:rPr>
            </w:pPr>
            <w:del w:id="312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2A20595B" w14:textId="450EBC3F" w:rsidR="00B54AB6" w:rsidRPr="00EF3042" w:rsidDel="0040423E" w:rsidRDefault="00B54AB6" w:rsidP="00E130A0">
            <w:pPr>
              <w:pStyle w:val="TAH"/>
              <w:rPr>
                <w:del w:id="313" w:author="R4-1904802" w:date="2019-04-16T16:23:00Z"/>
              </w:rPr>
            </w:pPr>
            <w:del w:id="314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3610C3AA" w14:textId="35C5878E" w:rsidR="00B54AB6" w:rsidRPr="00EF3042" w:rsidDel="0040423E" w:rsidRDefault="00B54AB6" w:rsidP="00E130A0">
            <w:pPr>
              <w:pStyle w:val="TAH"/>
              <w:rPr>
                <w:del w:id="315" w:author="R4-1904802" w:date="2019-04-16T16:23:00Z"/>
                <w:lang w:eastAsia="zh-CN"/>
              </w:rPr>
            </w:pPr>
            <w:del w:id="316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EF3042" w:rsidRPr="00EF3042" w:rsidDel="0040423E" w14:paraId="5918BA2F" w14:textId="50392757" w:rsidTr="00DA1892">
        <w:trPr>
          <w:del w:id="317" w:author="R4-1904802" w:date="2019-04-16T16:23:00Z"/>
        </w:trPr>
        <w:tc>
          <w:tcPr>
            <w:tcW w:w="2421" w:type="dxa"/>
          </w:tcPr>
          <w:p w14:paraId="7610CD58" w14:textId="541FF841" w:rsidR="00B54AB6" w:rsidRPr="00EF3042" w:rsidDel="0040423E" w:rsidRDefault="00B54AB6" w:rsidP="00E130A0">
            <w:pPr>
              <w:pStyle w:val="TAC"/>
              <w:rPr>
                <w:del w:id="318" w:author="R4-1904802" w:date="2019-04-16T16:23:00Z"/>
                <w:lang w:eastAsia="zh-CN"/>
              </w:rPr>
            </w:pPr>
            <w:del w:id="319" w:author="R4-1904802" w:date="2019-04-16T16:23:00Z">
              <w:r w:rsidRPr="00EF3042" w:rsidDel="0040423E">
                <w:rPr>
                  <w:lang w:eastAsia="zh-CN"/>
                </w:rPr>
                <w:delText xml:space="preserve">Subcarrier spacing </w:delText>
              </w:r>
              <w:r w:rsidR="00F31B70" w:rsidRPr="00EF3042" w:rsidDel="0040423E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7DA28CD8" w14:textId="6983AF73" w:rsidR="00B54AB6" w:rsidRPr="00EF3042" w:rsidDel="0040423E" w:rsidRDefault="00B54AB6" w:rsidP="00E130A0">
            <w:pPr>
              <w:pStyle w:val="TAC"/>
              <w:rPr>
                <w:del w:id="320" w:author="R4-1904802" w:date="2019-04-16T16:23:00Z"/>
                <w:lang w:eastAsia="zh-CN"/>
              </w:rPr>
            </w:pPr>
            <w:del w:id="321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0023F9D" w14:textId="124DF2F4" w:rsidR="00B54AB6" w:rsidRPr="00EF3042" w:rsidDel="0040423E" w:rsidRDefault="00B54AB6" w:rsidP="00E130A0">
            <w:pPr>
              <w:pStyle w:val="TAC"/>
              <w:rPr>
                <w:del w:id="322" w:author="R4-1904802" w:date="2019-04-16T16:23:00Z"/>
              </w:rPr>
            </w:pPr>
            <w:del w:id="323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514F61B2" w14:textId="48F11845" w:rsidR="00B54AB6" w:rsidRPr="00EF3042" w:rsidDel="0040423E" w:rsidRDefault="00B54AB6" w:rsidP="00E130A0">
            <w:pPr>
              <w:pStyle w:val="TAC"/>
              <w:rPr>
                <w:del w:id="324" w:author="R4-1904802" w:date="2019-04-16T16:23:00Z"/>
              </w:rPr>
            </w:pPr>
            <w:del w:id="325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D63C693" w14:textId="12CDBAC8" w:rsidR="00B54AB6" w:rsidRPr="00EF3042" w:rsidDel="0040423E" w:rsidRDefault="00B54AB6" w:rsidP="00E130A0">
            <w:pPr>
              <w:pStyle w:val="TAC"/>
              <w:rPr>
                <w:del w:id="326" w:author="R4-1904802" w:date="2019-04-16T16:23:00Z"/>
              </w:rPr>
            </w:pPr>
            <w:del w:id="327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27C5D83C" w14:textId="39A03F49" w:rsidR="00B54AB6" w:rsidRPr="00EF3042" w:rsidDel="0040423E" w:rsidRDefault="00B54AB6" w:rsidP="00E130A0">
            <w:pPr>
              <w:pStyle w:val="TAC"/>
              <w:rPr>
                <w:del w:id="328" w:author="R4-1904802" w:date="2019-04-16T16:23:00Z"/>
              </w:rPr>
            </w:pPr>
            <w:del w:id="329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C053FC0" w14:textId="07210A57" w:rsidR="00B54AB6" w:rsidRPr="00EF3042" w:rsidDel="0040423E" w:rsidRDefault="00B54AB6" w:rsidP="00E130A0">
            <w:pPr>
              <w:pStyle w:val="TAC"/>
              <w:rPr>
                <w:del w:id="330" w:author="R4-1904802" w:date="2019-04-16T16:23:00Z"/>
              </w:rPr>
            </w:pPr>
            <w:del w:id="331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06B8D4E" w14:textId="3B769B86" w:rsidR="00B54AB6" w:rsidRPr="00EF3042" w:rsidDel="0040423E" w:rsidRDefault="00B54AB6" w:rsidP="00E130A0">
            <w:pPr>
              <w:pStyle w:val="TAC"/>
              <w:rPr>
                <w:del w:id="332" w:author="R4-1904802" w:date="2019-04-16T16:23:00Z"/>
              </w:rPr>
            </w:pPr>
            <w:del w:id="333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64582101" w14:textId="601BDB92" w:rsidTr="00DA1892">
        <w:trPr>
          <w:del w:id="334" w:author="R4-1904802" w:date="2019-04-16T16:23:00Z"/>
        </w:trPr>
        <w:tc>
          <w:tcPr>
            <w:tcW w:w="2421" w:type="dxa"/>
          </w:tcPr>
          <w:p w14:paraId="24AB768A" w14:textId="3BA70F45" w:rsidR="00B54AB6" w:rsidRPr="00EF3042" w:rsidDel="0040423E" w:rsidRDefault="00B54AB6" w:rsidP="00E130A0">
            <w:pPr>
              <w:pStyle w:val="TAC"/>
              <w:rPr>
                <w:del w:id="335" w:author="R4-1904802" w:date="2019-04-16T16:23:00Z"/>
              </w:rPr>
            </w:pPr>
            <w:del w:id="336" w:author="R4-1904802" w:date="2019-04-16T16:23:00Z">
              <w:r w:rsidRPr="00EF3042" w:rsidDel="0040423E">
                <w:delText>Allocated resource blocks</w:delText>
              </w:r>
            </w:del>
          </w:p>
        </w:tc>
        <w:tc>
          <w:tcPr>
            <w:tcW w:w="1070" w:type="dxa"/>
          </w:tcPr>
          <w:p w14:paraId="60EF6153" w14:textId="13019BAB" w:rsidR="00B54AB6" w:rsidRPr="00EF3042" w:rsidDel="0040423E" w:rsidRDefault="00B54AB6" w:rsidP="00E130A0">
            <w:pPr>
              <w:pStyle w:val="TAC"/>
              <w:rPr>
                <w:del w:id="337" w:author="R4-1904802" w:date="2019-04-16T16:23:00Z"/>
                <w:rFonts w:eastAsia="Yu Mincho"/>
              </w:rPr>
            </w:pPr>
            <w:del w:id="338" w:author="R4-1904802" w:date="2019-04-16T16:23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A759B25" w14:textId="3FBD9B2E" w:rsidR="00B54AB6" w:rsidRPr="00EF3042" w:rsidDel="0040423E" w:rsidRDefault="00B54AB6" w:rsidP="00E130A0">
            <w:pPr>
              <w:pStyle w:val="TAC"/>
              <w:rPr>
                <w:del w:id="339" w:author="R4-1904802" w:date="2019-04-16T16:23:00Z"/>
                <w:rFonts w:eastAsia="Yu Mincho"/>
              </w:rPr>
            </w:pPr>
            <w:del w:id="340" w:author="R4-1904802" w:date="2019-04-16T16:23:00Z">
              <w:r w:rsidRPr="00EF3042" w:rsidDel="0040423E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6CCDCD27" w14:textId="0AB038D5" w:rsidR="00B54AB6" w:rsidRPr="00EF3042" w:rsidDel="0040423E" w:rsidRDefault="00B54AB6" w:rsidP="00E130A0">
            <w:pPr>
              <w:pStyle w:val="TAC"/>
              <w:rPr>
                <w:del w:id="341" w:author="R4-1904802" w:date="2019-04-16T16:23:00Z"/>
                <w:lang w:eastAsia="zh-CN"/>
              </w:rPr>
            </w:pPr>
            <w:del w:id="342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E4454E5" w14:textId="2580EC84" w:rsidR="00B54AB6" w:rsidRPr="00EF3042" w:rsidDel="0040423E" w:rsidRDefault="00B54AB6" w:rsidP="00E130A0">
            <w:pPr>
              <w:pStyle w:val="TAC"/>
              <w:rPr>
                <w:del w:id="343" w:author="R4-1904802" w:date="2019-04-16T16:23:00Z"/>
                <w:rFonts w:eastAsia="Yu Mincho"/>
              </w:rPr>
            </w:pPr>
            <w:del w:id="344" w:author="R4-1904802" w:date="2019-04-16T16:23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0E799542" w14:textId="5DFE5313" w:rsidR="00B54AB6" w:rsidRPr="00EF3042" w:rsidDel="0040423E" w:rsidRDefault="00B54AB6" w:rsidP="00E130A0">
            <w:pPr>
              <w:pStyle w:val="TAC"/>
              <w:rPr>
                <w:del w:id="345" w:author="R4-1904802" w:date="2019-04-16T16:23:00Z"/>
                <w:rFonts w:eastAsia="Yu Mincho"/>
              </w:rPr>
            </w:pPr>
            <w:del w:id="346" w:author="R4-1904802" w:date="2019-04-16T16:23:00Z">
              <w:r w:rsidRPr="00EF3042" w:rsidDel="0040423E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95FC410" w14:textId="00C5F8EA" w:rsidR="00B54AB6" w:rsidRPr="00EF3042" w:rsidDel="0040423E" w:rsidRDefault="00B54AB6" w:rsidP="00E130A0">
            <w:pPr>
              <w:pStyle w:val="TAC"/>
              <w:rPr>
                <w:del w:id="347" w:author="R4-1904802" w:date="2019-04-16T16:23:00Z"/>
                <w:rFonts w:eastAsia="Yu Mincho"/>
              </w:rPr>
            </w:pPr>
            <w:del w:id="348" w:author="R4-1904802" w:date="2019-04-16T16:23:00Z">
              <w:r w:rsidRPr="00EF3042" w:rsidDel="0040423E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9F197C5" w14:textId="45EAE9E5" w:rsidR="00B54AB6" w:rsidRPr="00EF3042" w:rsidDel="0040423E" w:rsidRDefault="00B54AB6" w:rsidP="00E130A0">
            <w:pPr>
              <w:pStyle w:val="TAC"/>
              <w:rPr>
                <w:del w:id="349" w:author="R4-1904802" w:date="2019-04-16T16:23:00Z"/>
                <w:rFonts w:eastAsia="Yu Mincho"/>
              </w:rPr>
            </w:pPr>
            <w:del w:id="350" w:author="R4-1904802" w:date="2019-04-16T16:23:00Z">
              <w:r w:rsidRPr="00EF3042" w:rsidDel="0040423E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40423E" w14:paraId="0C48D44C" w14:textId="526ABBE8" w:rsidTr="00DA1892">
        <w:trPr>
          <w:del w:id="351" w:author="R4-1904802" w:date="2019-04-16T16:23:00Z"/>
        </w:trPr>
        <w:tc>
          <w:tcPr>
            <w:tcW w:w="2421" w:type="dxa"/>
          </w:tcPr>
          <w:p w14:paraId="23F7054C" w14:textId="34F66376" w:rsidR="00B54AB6" w:rsidRPr="00EF3042" w:rsidDel="0040423E" w:rsidRDefault="00B54AB6" w:rsidP="00E130A0">
            <w:pPr>
              <w:pStyle w:val="TAC"/>
              <w:rPr>
                <w:del w:id="352" w:author="R4-1904802" w:date="2019-04-16T16:23:00Z"/>
                <w:lang w:eastAsia="zh-CN"/>
              </w:rPr>
            </w:pPr>
            <w:del w:id="353" w:author="R4-1904802" w:date="2019-04-16T16:23:00Z">
              <w:r w:rsidRPr="00EF3042" w:rsidDel="0040423E">
                <w:rPr>
                  <w:lang w:eastAsia="zh-CN"/>
                </w:rPr>
                <w:delText>CP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692F798" w14:textId="298A6801" w:rsidR="00B54AB6" w:rsidRPr="00EF3042" w:rsidDel="0040423E" w:rsidRDefault="00B54AB6" w:rsidP="00E130A0">
            <w:pPr>
              <w:pStyle w:val="TAC"/>
              <w:rPr>
                <w:del w:id="354" w:author="R4-1904802" w:date="2019-04-16T16:23:00Z"/>
                <w:lang w:eastAsia="zh-CN"/>
              </w:rPr>
            </w:pPr>
            <w:del w:id="355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F316AE4" w14:textId="50F47FFE" w:rsidR="00B54AB6" w:rsidRPr="00EF3042" w:rsidDel="0040423E" w:rsidRDefault="00B54AB6" w:rsidP="00E130A0">
            <w:pPr>
              <w:pStyle w:val="TAC"/>
              <w:rPr>
                <w:del w:id="356" w:author="R4-1904802" w:date="2019-04-16T16:23:00Z"/>
                <w:lang w:eastAsia="zh-CN"/>
              </w:rPr>
            </w:pPr>
            <w:del w:id="357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5DEA385" w14:textId="33628C16" w:rsidR="00B54AB6" w:rsidRPr="00EF3042" w:rsidDel="0040423E" w:rsidRDefault="00B54AB6" w:rsidP="00E130A0">
            <w:pPr>
              <w:pStyle w:val="TAC"/>
              <w:rPr>
                <w:del w:id="358" w:author="R4-1904802" w:date="2019-04-16T16:23:00Z"/>
                <w:lang w:eastAsia="zh-CN"/>
              </w:rPr>
            </w:pPr>
            <w:del w:id="359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933CE01" w14:textId="07BACD41" w:rsidR="00B54AB6" w:rsidRPr="00EF3042" w:rsidDel="0040423E" w:rsidRDefault="00B54AB6" w:rsidP="00E130A0">
            <w:pPr>
              <w:pStyle w:val="TAC"/>
              <w:rPr>
                <w:del w:id="360" w:author="R4-1904802" w:date="2019-04-16T16:23:00Z"/>
                <w:lang w:eastAsia="zh-CN"/>
              </w:rPr>
            </w:pPr>
            <w:del w:id="361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372C80A" w14:textId="1A76CA99" w:rsidR="00B54AB6" w:rsidRPr="00EF3042" w:rsidDel="0040423E" w:rsidRDefault="00B54AB6" w:rsidP="00E130A0">
            <w:pPr>
              <w:pStyle w:val="TAC"/>
              <w:rPr>
                <w:del w:id="362" w:author="R4-1904802" w:date="2019-04-16T16:23:00Z"/>
                <w:lang w:eastAsia="zh-CN"/>
              </w:rPr>
            </w:pPr>
            <w:del w:id="363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5711301" w14:textId="2A5B72E3" w:rsidR="00B54AB6" w:rsidRPr="00EF3042" w:rsidDel="0040423E" w:rsidRDefault="00B54AB6" w:rsidP="00E130A0">
            <w:pPr>
              <w:pStyle w:val="TAC"/>
              <w:rPr>
                <w:del w:id="364" w:author="R4-1904802" w:date="2019-04-16T16:23:00Z"/>
                <w:lang w:eastAsia="zh-CN"/>
              </w:rPr>
            </w:pPr>
            <w:del w:id="365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DF2F25E" w14:textId="5BC5E839" w:rsidR="00B54AB6" w:rsidRPr="00EF3042" w:rsidDel="0040423E" w:rsidRDefault="00B54AB6" w:rsidP="00E130A0">
            <w:pPr>
              <w:pStyle w:val="TAC"/>
              <w:rPr>
                <w:del w:id="366" w:author="R4-1904802" w:date="2019-04-16T16:23:00Z"/>
                <w:lang w:eastAsia="zh-CN"/>
              </w:rPr>
            </w:pPr>
            <w:del w:id="367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0115E97D" w14:textId="576B3A84" w:rsidTr="00DA1892">
        <w:trPr>
          <w:del w:id="368" w:author="R4-1904802" w:date="2019-04-16T16:23:00Z"/>
        </w:trPr>
        <w:tc>
          <w:tcPr>
            <w:tcW w:w="2421" w:type="dxa"/>
          </w:tcPr>
          <w:p w14:paraId="61051A69" w14:textId="63B78E04" w:rsidR="00B54AB6" w:rsidRPr="00EF3042" w:rsidDel="0040423E" w:rsidRDefault="00B54AB6" w:rsidP="00E130A0">
            <w:pPr>
              <w:pStyle w:val="TAC"/>
              <w:rPr>
                <w:del w:id="369" w:author="R4-1904802" w:date="2019-04-16T16:23:00Z"/>
              </w:rPr>
            </w:pPr>
            <w:del w:id="370" w:author="R4-1904802" w:date="2019-04-16T16:23:00Z">
              <w:r w:rsidRPr="00EF3042" w:rsidDel="0040423E">
                <w:delText>Modulation</w:delText>
              </w:r>
            </w:del>
          </w:p>
        </w:tc>
        <w:tc>
          <w:tcPr>
            <w:tcW w:w="1070" w:type="dxa"/>
          </w:tcPr>
          <w:p w14:paraId="1BD30DD5" w14:textId="13D02E62" w:rsidR="00B54AB6" w:rsidRPr="00EF3042" w:rsidDel="0040423E" w:rsidRDefault="00B54AB6" w:rsidP="00E130A0">
            <w:pPr>
              <w:pStyle w:val="TAC"/>
              <w:rPr>
                <w:del w:id="371" w:author="R4-1904802" w:date="2019-04-16T16:23:00Z"/>
                <w:lang w:eastAsia="zh-CN"/>
              </w:rPr>
            </w:pPr>
            <w:del w:id="372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AC65623" w14:textId="349033E7" w:rsidR="00B54AB6" w:rsidRPr="00EF3042" w:rsidDel="0040423E" w:rsidRDefault="00B54AB6" w:rsidP="00E130A0">
            <w:pPr>
              <w:pStyle w:val="TAC"/>
              <w:rPr>
                <w:del w:id="373" w:author="R4-1904802" w:date="2019-04-16T16:23:00Z"/>
                <w:lang w:eastAsia="zh-CN"/>
              </w:rPr>
            </w:pPr>
            <w:del w:id="374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75E32134" w14:textId="1B23F7A4" w:rsidR="00B54AB6" w:rsidRPr="00EF3042" w:rsidDel="0040423E" w:rsidRDefault="00B54AB6" w:rsidP="00E130A0">
            <w:pPr>
              <w:pStyle w:val="TAC"/>
              <w:rPr>
                <w:del w:id="375" w:author="R4-1904802" w:date="2019-04-16T16:23:00Z"/>
                <w:lang w:eastAsia="zh-CN"/>
              </w:rPr>
            </w:pPr>
            <w:del w:id="376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57DB357" w14:textId="4DE0166F" w:rsidR="00B54AB6" w:rsidRPr="00EF3042" w:rsidDel="0040423E" w:rsidRDefault="00B54AB6" w:rsidP="00E130A0">
            <w:pPr>
              <w:pStyle w:val="TAC"/>
              <w:rPr>
                <w:del w:id="377" w:author="R4-1904802" w:date="2019-04-16T16:23:00Z"/>
                <w:lang w:eastAsia="zh-CN"/>
              </w:rPr>
            </w:pPr>
            <w:del w:id="378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255D65D" w14:textId="28C98195" w:rsidR="00B54AB6" w:rsidRPr="00EF3042" w:rsidDel="0040423E" w:rsidRDefault="00B54AB6" w:rsidP="00E130A0">
            <w:pPr>
              <w:pStyle w:val="TAC"/>
              <w:rPr>
                <w:del w:id="379" w:author="R4-1904802" w:date="2019-04-16T16:23:00Z"/>
                <w:lang w:eastAsia="zh-CN"/>
              </w:rPr>
            </w:pPr>
            <w:del w:id="380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20D8BC0" w14:textId="557D0220" w:rsidR="00B54AB6" w:rsidRPr="00EF3042" w:rsidDel="0040423E" w:rsidRDefault="00B54AB6" w:rsidP="00E130A0">
            <w:pPr>
              <w:pStyle w:val="TAC"/>
              <w:rPr>
                <w:del w:id="381" w:author="R4-1904802" w:date="2019-04-16T16:23:00Z"/>
                <w:lang w:eastAsia="zh-CN"/>
              </w:rPr>
            </w:pPr>
            <w:del w:id="382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CB6EFAF" w14:textId="78AE727E" w:rsidR="00B54AB6" w:rsidRPr="00EF3042" w:rsidDel="0040423E" w:rsidRDefault="00B54AB6" w:rsidP="00E130A0">
            <w:pPr>
              <w:pStyle w:val="TAC"/>
              <w:rPr>
                <w:del w:id="383" w:author="R4-1904802" w:date="2019-04-16T16:23:00Z"/>
                <w:lang w:eastAsia="zh-CN"/>
              </w:rPr>
            </w:pPr>
            <w:del w:id="384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535A4D43" w14:textId="1C722B93" w:rsidTr="00DA1892">
        <w:trPr>
          <w:del w:id="385" w:author="R4-1904802" w:date="2019-04-16T16:23:00Z"/>
        </w:trPr>
        <w:tc>
          <w:tcPr>
            <w:tcW w:w="2421" w:type="dxa"/>
          </w:tcPr>
          <w:p w14:paraId="40AB1CE1" w14:textId="11C6DC06" w:rsidR="00B54AB6" w:rsidRPr="00EF3042" w:rsidDel="0040423E" w:rsidRDefault="00B54AB6" w:rsidP="00E130A0">
            <w:pPr>
              <w:pStyle w:val="TAC"/>
              <w:rPr>
                <w:del w:id="386" w:author="R4-1904802" w:date="2019-04-16T16:23:00Z"/>
              </w:rPr>
            </w:pPr>
            <w:del w:id="387" w:author="R4-1904802" w:date="2019-04-16T16:23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7F7FAD9D" w14:textId="14F3873B" w:rsidR="00B54AB6" w:rsidRPr="00EF3042" w:rsidDel="0040423E" w:rsidRDefault="00B54AB6" w:rsidP="00E130A0">
            <w:pPr>
              <w:pStyle w:val="TAC"/>
              <w:rPr>
                <w:del w:id="388" w:author="R4-1904802" w:date="2019-04-16T16:23:00Z"/>
                <w:lang w:eastAsia="zh-CN"/>
              </w:rPr>
            </w:pPr>
            <w:del w:id="389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0346F72" w14:textId="5D97ACFC" w:rsidR="00B54AB6" w:rsidRPr="00EF3042" w:rsidDel="0040423E" w:rsidRDefault="00B54AB6" w:rsidP="00E130A0">
            <w:pPr>
              <w:pStyle w:val="TAC"/>
              <w:rPr>
                <w:del w:id="390" w:author="R4-1904802" w:date="2019-04-16T16:23:00Z"/>
                <w:lang w:eastAsia="zh-CN"/>
              </w:rPr>
            </w:pPr>
            <w:del w:id="391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56A45BBA" w14:textId="1ED4357D" w:rsidR="00B54AB6" w:rsidRPr="00EF3042" w:rsidDel="0040423E" w:rsidRDefault="00B54AB6" w:rsidP="00E130A0">
            <w:pPr>
              <w:pStyle w:val="TAC"/>
              <w:rPr>
                <w:del w:id="392" w:author="R4-1904802" w:date="2019-04-16T16:23:00Z"/>
                <w:lang w:eastAsia="zh-CN"/>
              </w:rPr>
            </w:pPr>
            <w:del w:id="393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A5FDD50" w14:textId="4E14AC24" w:rsidR="00B54AB6" w:rsidRPr="00EF3042" w:rsidDel="0040423E" w:rsidRDefault="00B54AB6" w:rsidP="00E130A0">
            <w:pPr>
              <w:pStyle w:val="TAC"/>
              <w:rPr>
                <w:del w:id="394" w:author="R4-1904802" w:date="2019-04-16T16:23:00Z"/>
                <w:lang w:eastAsia="zh-CN"/>
              </w:rPr>
            </w:pPr>
            <w:del w:id="395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ABA31BC" w14:textId="0A1CAF9B" w:rsidR="00B54AB6" w:rsidRPr="00EF3042" w:rsidDel="0040423E" w:rsidRDefault="00B54AB6" w:rsidP="00E130A0">
            <w:pPr>
              <w:pStyle w:val="TAC"/>
              <w:rPr>
                <w:del w:id="396" w:author="R4-1904802" w:date="2019-04-16T16:23:00Z"/>
                <w:lang w:eastAsia="zh-CN"/>
              </w:rPr>
            </w:pPr>
            <w:del w:id="397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412D3E2" w14:textId="09898E93" w:rsidR="00B54AB6" w:rsidRPr="00EF3042" w:rsidDel="0040423E" w:rsidRDefault="00B54AB6" w:rsidP="00E130A0">
            <w:pPr>
              <w:pStyle w:val="TAC"/>
              <w:rPr>
                <w:del w:id="398" w:author="R4-1904802" w:date="2019-04-16T16:23:00Z"/>
                <w:lang w:eastAsia="zh-CN"/>
              </w:rPr>
            </w:pPr>
            <w:del w:id="399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1577618" w14:textId="7D2F58E4" w:rsidR="00B54AB6" w:rsidRPr="00EF3042" w:rsidDel="0040423E" w:rsidRDefault="00B54AB6" w:rsidP="00E130A0">
            <w:pPr>
              <w:pStyle w:val="TAC"/>
              <w:rPr>
                <w:del w:id="400" w:author="R4-1904802" w:date="2019-04-16T16:23:00Z"/>
                <w:lang w:eastAsia="zh-CN"/>
              </w:rPr>
            </w:pPr>
            <w:del w:id="401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7DF0D778" w14:textId="763C2393" w:rsidTr="00DA1892">
        <w:trPr>
          <w:del w:id="402" w:author="R4-1904802" w:date="2019-04-16T16:23:00Z"/>
        </w:trPr>
        <w:tc>
          <w:tcPr>
            <w:tcW w:w="2421" w:type="dxa"/>
          </w:tcPr>
          <w:p w14:paraId="4A52D550" w14:textId="62FE6CE8" w:rsidR="00B54AB6" w:rsidRPr="00EF3042" w:rsidDel="0040423E" w:rsidRDefault="00B54AB6" w:rsidP="00E130A0">
            <w:pPr>
              <w:pStyle w:val="TAC"/>
              <w:rPr>
                <w:del w:id="403" w:author="R4-1904802" w:date="2019-04-16T16:23:00Z"/>
              </w:rPr>
            </w:pPr>
            <w:del w:id="404" w:author="R4-1904802" w:date="2019-04-16T16:23:00Z">
              <w:r w:rsidRPr="00EF3042" w:rsidDel="0040423E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66CE2CF6" w14:textId="55A4FD8F" w:rsidR="00B54AB6" w:rsidRPr="00EF3042" w:rsidDel="0040423E" w:rsidRDefault="00B54AB6" w:rsidP="00E130A0">
            <w:pPr>
              <w:pStyle w:val="TAC"/>
              <w:rPr>
                <w:del w:id="405" w:author="R4-1904802" w:date="2019-04-16T16:23:00Z"/>
                <w:lang w:eastAsia="zh-CN"/>
              </w:rPr>
            </w:pPr>
            <w:del w:id="406" w:author="R4-1904802" w:date="2019-04-16T16:23:00Z">
              <w:r w:rsidRPr="00EF3042" w:rsidDel="0040423E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0E9FBD7A" w14:textId="35A04BC3" w:rsidR="00B54AB6" w:rsidRPr="00EF3042" w:rsidDel="0040423E" w:rsidRDefault="00B54AB6" w:rsidP="00E130A0">
            <w:pPr>
              <w:pStyle w:val="TAC"/>
              <w:rPr>
                <w:del w:id="407" w:author="R4-1904802" w:date="2019-04-16T16:23:00Z"/>
                <w:lang w:eastAsia="zh-CN"/>
              </w:rPr>
            </w:pPr>
            <w:del w:id="408" w:author="R4-1904802" w:date="2019-04-16T16:23:00Z">
              <w:r w:rsidRPr="00EF3042" w:rsidDel="0040423E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21349836" w14:textId="6187587F" w:rsidR="00B54AB6" w:rsidRPr="00EF3042" w:rsidDel="0040423E" w:rsidRDefault="00B54AB6" w:rsidP="00E130A0">
            <w:pPr>
              <w:pStyle w:val="TAC"/>
              <w:rPr>
                <w:del w:id="409" w:author="R4-1904802" w:date="2019-04-16T16:23:00Z"/>
                <w:lang w:eastAsia="zh-CN"/>
              </w:rPr>
            </w:pPr>
            <w:del w:id="410" w:author="R4-1904802" w:date="2019-04-16T16:23:00Z">
              <w:r w:rsidRPr="00EF3042" w:rsidDel="0040423E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79C00D81" w14:textId="205AE61E" w:rsidR="00B54AB6" w:rsidRPr="00EF3042" w:rsidDel="0040423E" w:rsidRDefault="00B54AB6" w:rsidP="00E130A0">
            <w:pPr>
              <w:pStyle w:val="TAC"/>
              <w:rPr>
                <w:del w:id="411" w:author="R4-1904802" w:date="2019-04-16T16:23:00Z"/>
                <w:lang w:eastAsia="zh-CN"/>
              </w:rPr>
            </w:pPr>
            <w:del w:id="412" w:author="R4-1904802" w:date="2019-04-16T16:23:00Z">
              <w:r w:rsidRPr="00EF3042" w:rsidDel="0040423E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57D30F6A" w14:textId="5A3AC88A" w:rsidR="00B54AB6" w:rsidRPr="00EF3042" w:rsidDel="0040423E" w:rsidRDefault="00B54AB6" w:rsidP="00E130A0">
            <w:pPr>
              <w:pStyle w:val="TAC"/>
              <w:rPr>
                <w:del w:id="413" w:author="R4-1904802" w:date="2019-04-16T16:23:00Z"/>
                <w:lang w:eastAsia="zh-CN"/>
              </w:rPr>
            </w:pPr>
            <w:del w:id="414" w:author="R4-1904802" w:date="2019-04-16T16:23:00Z">
              <w:r w:rsidRPr="00EF3042" w:rsidDel="0040423E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57033198" w14:textId="1C2C4674" w:rsidR="00B54AB6" w:rsidRPr="00EF3042" w:rsidDel="0040423E" w:rsidRDefault="00B54AB6" w:rsidP="00E130A0">
            <w:pPr>
              <w:pStyle w:val="TAC"/>
              <w:rPr>
                <w:del w:id="415" w:author="R4-1904802" w:date="2019-04-16T16:23:00Z"/>
                <w:lang w:eastAsia="zh-CN"/>
              </w:rPr>
            </w:pPr>
            <w:del w:id="416" w:author="R4-1904802" w:date="2019-04-16T16:23:00Z">
              <w:r w:rsidRPr="00EF3042" w:rsidDel="0040423E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30927720" w14:textId="69978E54" w:rsidR="00B54AB6" w:rsidRPr="00EF3042" w:rsidDel="0040423E" w:rsidRDefault="00B54AB6" w:rsidP="00E130A0">
            <w:pPr>
              <w:pStyle w:val="TAC"/>
              <w:rPr>
                <w:del w:id="417" w:author="R4-1904802" w:date="2019-04-16T16:23:00Z"/>
                <w:lang w:eastAsia="zh-CN"/>
              </w:rPr>
            </w:pPr>
            <w:del w:id="418" w:author="R4-1904802" w:date="2019-04-16T16:23:00Z">
              <w:r w:rsidRPr="00EF3042" w:rsidDel="0040423E">
                <w:rPr>
                  <w:lang w:eastAsia="zh-CN"/>
                </w:rPr>
                <w:delText>32304</w:delText>
              </w:r>
            </w:del>
          </w:p>
        </w:tc>
      </w:tr>
      <w:tr w:rsidR="00EF3042" w:rsidRPr="00EF3042" w:rsidDel="0040423E" w14:paraId="767CD751" w14:textId="3EB0FB95" w:rsidTr="00DA1892">
        <w:trPr>
          <w:del w:id="419" w:author="R4-1904802" w:date="2019-04-16T16:23:00Z"/>
        </w:trPr>
        <w:tc>
          <w:tcPr>
            <w:tcW w:w="2421" w:type="dxa"/>
          </w:tcPr>
          <w:p w14:paraId="1B87166D" w14:textId="7C2DB04A" w:rsidR="00B54AB6" w:rsidRPr="00EF3042" w:rsidDel="0040423E" w:rsidRDefault="00B54AB6" w:rsidP="00E130A0">
            <w:pPr>
              <w:pStyle w:val="TAC"/>
              <w:rPr>
                <w:del w:id="420" w:author="R4-1904802" w:date="2019-04-16T16:23:00Z"/>
                <w:szCs w:val="22"/>
              </w:rPr>
            </w:pPr>
            <w:del w:id="421" w:author="R4-1904802" w:date="2019-04-16T16:23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28740294" w14:textId="7FD10AAE" w:rsidR="00B54AB6" w:rsidRPr="00EF3042" w:rsidDel="0040423E" w:rsidRDefault="00B54AB6" w:rsidP="00E130A0">
            <w:pPr>
              <w:pStyle w:val="TAC"/>
              <w:rPr>
                <w:del w:id="422" w:author="R4-1904802" w:date="2019-04-16T16:23:00Z"/>
                <w:lang w:eastAsia="zh-CN"/>
              </w:rPr>
            </w:pPr>
            <w:del w:id="423" w:author="R4-1904802" w:date="2019-04-16T16:23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0593BD56" w14:textId="1193A289" w:rsidR="00B54AB6" w:rsidRPr="00EF3042" w:rsidDel="0040423E" w:rsidRDefault="00B54AB6" w:rsidP="00E130A0">
            <w:pPr>
              <w:pStyle w:val="TAC"/>
              <w:rPr>
                <w:del w:id="424" w:author="R4-1904802" w:date="2019-04-16T16:23:00Z"/>
                <w:lang w:eastAsia="zh-CN"/>
              </w:rPr>
            </w:pPr>
            <w:del w:id="425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FD3505B" w14:textId="67CF15D8" w:rsidR="00B54AB6" w:rsidRPr="00EF3042" w:rsidDel="0040423E" w:rsidRDefault="00B54AB6" w:rsidP="00E130A0">
            <w:pPr>
              <w:pStyle w:val="TAC"/>
              <w:rPr>
                <w:del w:id="426" w:author="R4-1904802" w:date="2019-04-16T16:23:00Z"/>
                <w:lang w:eastAsia="zh-CN"/>
              </w:rPr>
            </w:pPr>
            <w:del w:id="427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BE6ACE" w14:textId="0E85E287" w:rsidR="00B54AB6" w:rsidRPr="00EF3042" w:rsidDel="0040423E" w:rsidRDefault="00B54AB6" w:rsidP="00E130A0">
            <w:pPr>
              <w:pStyle w:val="TAC"/>
              <w:rPr>
                <w:del w:id="428" w:author="R4-1904802" w:date="2019-04-16T16:23:00Z"/>
                <w:lang w:eastAsia="zh-CN"/>
              </w:rPr>
            </w:pPr>
            <w:del w:id="429" w:author="R4-1904802" w:date="2019-04-16T16:23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7C144011" w14:textId="41500D77" w:rsidR="00B54AB6" w:rsidRPr="00EF3042" w:rsidDel="0040423E" w:rsidRDefault="00B54AB6" w:rsidP="00E130A0">
            <w:pPr>
              <w:pStyle w:val="TAC"/>
              <w:rPr>
                <w:del w:id="430" w:author="R4-1904802" w:date="2019-04-16T16:23:00Z"/>
                <w:lang w:eastAsia="zh-CN"/>
              </w:rPr>
            </w:pPr>
            <w:del w:id="431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FEAC736" w14:textId="37215F74" w:rsidR="00B54AB6" w:rsidRPr="00EF3042" w:rsidDel="0040423E" w:rsidRDefault="00B54AB6" w:rsidP="00E130A0">
            <w:pPr>
              <w:pStyle w:val="TAC"/>
              <w:rPr>
                <w:del w:id="432" w:author="R4-1904802" w:date="2019-04-16T16:23:00Z"/>
                <w:lang w:eastAsia="zh-CN"/>
              </w:rPr>
            </w:pPr>
            <w:del w:id="433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CE91FFB" w14:textId="1657BB16" w:rsidR="00B54AB6" w:rsidRPr="00EF3042" w:rsidDel="0040423E" w:rsidRDefault="00B54AB6" w:rsidP="00E130A0">
            <w:pPr>
              <w:pStyle w:val="TAC"/>
              <w:rPr>
                <w:del w:id="434" w:author="R4-1904802" w:date="2019-04-16T16:23:00Z"/>
                <w:lang w:eastAsia="zh-CN"/>
              </w:rPr>
            </w:pPr>
            <w:del w:id="435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069854E6" w14:textId="2C82CC78" w:rsidTr="00DA1892">
        <w:trPr>
          <w:del w:id="436" w:author="R4-1904802" w:date="2019-04-16T16:23:00Z"/>
        </w:trPr>
        <w:tc>
          <w:tcPr>
            <w:tcW w:w="2421" w:type="dxa"/>
          </w:tcPr>
          <w:p w14:paraId="2E5D3749" w14:textId="26B04CA3" w:rsidR="00B54AB6" w:rsidRPr="00EF3042" w:rsidDel="0040423E" w:rsidRDefault="00B54AB6" w:rsidP="00E130A0">
            <w:pPr>
              <w:pStyle w:val="TAC"/>
              <w:rPr>
                <w:del w:id="437" w:author="R4-1904802" w:date="2019-04-16T16:23:00Z"/>
              </w:rPr>
            </w:pPr>
            <w:del w:id="438" w:author="R4-1904802" w:date="2019-04-16T16:23:00Z">
              <w:r w:rsidRPr="00EF3042" w:rsidDel="0040423E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491EC4E9" w14:textId="5478C3F5" w:rsidR="00B54AB6" w:rsidRPr="00EF3042" w:rsidDel="0040423E" w:rsidRDefault="00B54AB6" w:rsidP="00E130A0">
            <w:pPr>
              <w:pStyle w:val="TAC"/>
              <w:rPr>
                <w:del w:id="439" w:author="R4-1904802" w:date="2019-04-16T16:23:00Z"/>
                <w:lang w:eastAsia="zh-CN"/>
              </w:rPr>
            </w:pPr>
            <w:del w:id="440" w:author="R4-1904802" w:date="2019-04-16T16:23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3C74ECDF" w14:textId="3802776E" w:rsidR="00B54AB6" w:rsidRPr="00EF3042" w:rsidDel="0040423E" w:rsidRDefault="00B54AB6" w:rsidP="00E130A0">
            <w:pPr>
              <w:pStyle w:val="TAC"/>
              <w:rPr>
                <w:del w:id="441" w:author="R4-1904802" w:date="2019-04-16T16:23:00Z"/>
                <w:lang w:eastAsia="zh-CN"/>
              </w:rPr>
            </w:pPr>
            <w:del w:id="442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CAFF2C3" w14:textId="51AC803D" w:rsidR="00B54AB6" w:rsidRPr="00EF3042" w:rsidDel="0040423E" w:rsidRDefault="00B54AB6" w:rsidP="00E130A0">
            <w:pPr>
              <w:pStyle w:val="TAC"/>
              <w:rPr>
                <w:del w:id="443" w:author="R4-1904802" w:date="2019-04-16T16:23:00Z"/>
                <w:lang w:eastAsia="zh-CN"/>
              </w:rPr>
            </w:pPr>
            <w:del w:id="444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3501152E" w14:textId="61C096B9" w:rsidR="00B54AB6" w:rsidRPr="00EF3042" w:rsidDel="0040423E" w:rsidRDefault="00B54AB6" w:rsidP="00E130A0">
            <w:pPr>
              <w:pStyle w:val="TAC"/>
              <w:rPr>
                <w:del w:id="445" w:author="R4-1904802" w:date="2019-04-16T16:23:00Z"/>
                <w:lang w:eastAsia="zh-CN"/>
              </w:rPr>
            </w:pPr>
            <w:del w:id="446" w:author="R4-1904802" w:date="2019-04-16T16:23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059666BF" w14:textId="34632CFF" w:rsidR="00B54AB6" w:rsidRPr="00EF3042" w:rsidDel="0040423E" w:rsidRDefault="00B54AB6" w:rsidP="00E130A0">
            <w:pPr>
              <w:pStyle w:val="TAC"/>
              <w:rPr>
                <w:del w:id="447" w:author="R4-1904802" w:date="2019-04-16T16:23:00Z"/>
                <w:lang w:eastAsia="zh-CN"/>
              </w:rPr>
            </w:pPr>
            <w:del w:id="448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5F0697A" w14:textId="5BC1FACB" w:rsidR="00B54AB6" w:rsidRPr="00EF3042" w:rsidDel="0040423E" w:rsidRDefault="00B54AB6" w:rsidP="00E130A0">
            <w:pPr>
              <w:pStyle w:val="TAC"/>
              <w:rPr>
                <w:del w:id="449" w:author="R4-1904802" w:date="2019-04-16T16:23:00Z"/>
                <w:lang w:eastAsia="zh-CN"/>
              </w:rPr>
            </w:pPr>
            <w:del w:id="450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30B6116" w14:textId="3BBF1483" w:rsidR="00B54AB6" w:rsidRPr="00EF3042" w:rsidDel="0040423E" w:rsidRDefault="00B54AB6" w:rsidP="00E130A0">
            <w:pPr>
              <w:pStyle w:val="TAC"/>
              <w:rPr>
                <w:del w:id="451" w:author="R4-1904802" w:date="2019-04-16T16:23:00Z"/>
                <w:lang w:eastAsia="zh-CN"/>
              </w:rPr>
            </w:pPr>
            <w:del w:id="452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1F697E41" w14:textId="2A2FB806" w:rsidTr="00DA1892">
        <w:trPr>
          <w:del w:id="453" w:author="R4-1904802" w:date="2019-04-16T16:23:00Z"/>
        </w:trPr>
        <w:tc>
          <w:tcPr>
            <w:tcW w:w="2421" w:type="dxa"/>
          </w:tcPr>
          <w:p w14:paraId="1CFDAF1C" w14:textId="3CBF0938" w:rsidR="00B54AB6" w:rsidRPr="00EF3042" w:rsidDel="0040423E" w:rsidRDefault="00B54AB6" w:rsidP="00E130A0">
            <w:pPr>
              <w:pStyle w:val="TAC"/>
              <w:rPr>
                <w:del w:id="454" w:author="R4-1904802" w:date="2019-04-16T16:23:00Z"/>
              </w:rPr>
            </w:pPr>
            <w:del w:id="455" w:author="R4-1904802" w:date="2019-04-16T16:23:00Z">
              <w:r w:rsidRPr="00EF3042" w:rsidDel="0040423E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B337773" w14:textId="07D16C09" w:rsidR="00B54AB6" w:rsidRPr="00EF3042" w:rsidDel="0040423E" w:rsidRDefault="00B54AB6" w:rsidP="00E130A0">
            <w:pPr>
              <w:pStyle w:val="TAC"/>
              <w:rPr>
                <w:del w:id="456" w:author="R4-1904802" w:date="2019-04-16T16:23:00Z"/>
                <w:lang w:eastAsia="zh-CN"/>
              </w:rPr>
            </w:pPr>
            <w:del w:id="457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107A4C0D" w14:textId="082A3BB6" w:rsidR="00B54AB6" w:rsidRPr="00EF3042" w:rsidDel="0040423E" w:rsidRDefault="00B54AB6" w:rsidP="00E130A0">
            <w:pPr>
              <w:pStyle w:val="TAC"/>
              <w:rPr>
                <w:del w:id="458" w:author="R4-1904802" w:date="2019-04-16T16:23:00Z"/>
                <w:lang w:eastAsia="zh-CN"/>
              </w:rPr>
            </w:pPr>
            <w:del w:id="459" w:author="R4-1904802" w:date="2019-04-16T16:23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3EC436F6" w14:textId="57416F8F" w:rsidR="00B54AB6" w:rsidRPr="00EF3042" w:rsidDel="0040423E" w:rsidRDefault="00B54AB6" w:rsidP="00E130A0">
            <w:pPr>
              <w:pStyle w:val="TAC"/>
              <w:rPr>
                <w:del w:id="460" w:author="R4-1904802" w:date="2019-04-16T16:23:00Z"/>
                <w:lang w:eastAsia="zh-CN"/>
              </w:rPr>
            </w:pPr>
            <w:del w:id="461" w:author="R4-1904802" w:date="2019-04-16T16:23:00Z">
              <w:r w:rsidRPr="00EF3042" w:rsidDel="0040423E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087D439A" w14:textId="0461B4DE" w:rsidR="00B54AB6" w:rsidRPr="00EF3042" w:rsidDel="0040423E" w:rsidRDefault="00B54AB6" w:rsidP="00E130A0">
            <w:pPr>
              <w:pStyle w:val="TAC"/>
              <w:rPr>
                <w:del w:id="462" w:author="R4-1904802" w:date="2019-04-16T16:23:00Z"/>
                <w:lang w:eastAsia="zh-CN"/>
              </w:rPr>
            </w:pPr>
            <w:del w:id="463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48972251" w14:textId="33645C0D" w:rsidR="00B54AB6" w:rsidRPr="00EF3042" w:rsidDel="0040423E" w:rsidRDefault="00B54AB6" w:rsidP="00E130A0">
            <w:pPr>
              <w:pStyle w:val="TAC"/>
              <w:rPr>
                <w:del w:id="464" w:author="R4-1904802" w:date="2019-04-16T16:23:00Z"/>
                <w:lang w:eastAsia="zh-CN"/>
              </w:rPr>
            </w:pPr>
            <w:del w:id="465" w:author="R4-1904802" w:date="2019-04-16T16:23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690C602E" w14:textId="2C2C296D" w:rsidR="00B54AB6" w:rsidRPr="00EF3042" w:rsidDel="0040423E" w:rsidRDefault="00B54AB6" w:rsidP="00E130A0">
            <w:pPr>
              <w:pStyle w:val="TAC"/>
              <w:rPr>
                <w:del w:id="466" w:author="R4-1904802" w:date="2019-04-16T16:23:00Z"/>
                <w:lang w:eastAsia="zh-CN"/>
              </w:rPr>
            </w:pPr>
            <w:del w:id="467" w:author="R4-1904802" w:date="2019-04-16T16:23:00Z">
              <w:r w:rsidRPr="00EF3042" w:rsidDel="0040423E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AD2ADFD" w14:textId="353E181C" w:rsidR="00B54AB6" w:rsidRPr="00EF3042" w:rsidDel="0040423E" w:rsidRDefault="00B54AB6" w:rsidP="00E130A0">
            <w:pPr>
              <w:pStyle w:val="TAC"/>
              <w:rPr>
                <w:del w:id="468" w:author="R4-1904802" w:date="2019-04-16T16:23:00Z"/>
                <w:lang w:eastAsia="zh-CN"/>
              </w:rPr>
            </w:pPr>
            <w:del w:id="469" w:author="R4-1904802" w:date="2019-04-16T16:23:00Z">
              <w:r w:rsidRPr="00EF3042" w:rsidDel="0040423E">
                <w:rPr>
                  <w:lang w:eastAsia="zh-CN"/>
                </w:rPr>
                <w:delText>9</w:delText>
              </w:r>
            </w:del>
          </w:p>
        </w:tc>
      </w:tr>
      <w:tr w:rsidR="00EF3042" w:rsidRPr="00EF3042" w:rsidDel="0040423E" w14:paraId="438FC8EF" w14:textId="68529DF8" w:rsidTr="00DA1892">
        <w:trPr>
          <w:del w:id="470" w:author="R4-1904802" w:date="2019-04-16T16:23:00Z"/>
        </w:trPr>
        <w:tc>
          <w:tcPr>
            <w:tcW w:w="2421" w:type="dxa"/>
          </w:tcPr>
          <w:p w14:paraId="2D1D580F" w14:textId="3CA6CEC1" w:rsidR="00B54AB6" w:rsidRPr="00EF3042" w:rsidDel="0040423E" w:rsidRDefault="00B54AB6" w:rsidP="00E130A0">
            <w:pPr>
              <w:pStyle w:val="TAC"/>
              <w:rPr>
                <w:del w:id="471" w:author="R4-1904802" w:date="2019-04-16T16:23:00Z"/>
              </w:rPr>
            </w:pPr>
            <w:del w:id="472" w:author="R4-1904802" w:date="2019-04-16T16:23:00Z">
              <w:r w:rsidRPr="00EF3042" w:rsidDel="0040423E">
                <w:delText>Code block size</w:delText>
              </w:r>
              <w:r w:rsidRPr="00EF3042" w:rsidDel="0040423E">
                <w:rPr>
                  <w:rFonts w:eastAsia="Malgun Gothic" w:cs="Arial"/>
                </w:rPr>
                <w:delText xml:space="preserve"> 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9C8061F" w14:textId="2011DAB3" w:rsidR="00B54AB6" w:rsidRPr="00EF3042" w:rsidDel="0040423E" w:rsidRDefault="00B54AB6" w:rsidP="00E130A0">
            <w:pPr>
              <w:pStyle w:val="TAC"/>
              <w:rPr>
                <w:del w:id="473" w:author="R4-1904802" w:date="2019-04-16T16:23:00Z"/>
                <w:lang w:eastAsia="zh-CN"/>
              </w:rPr>
            </w:pPr>
            <w:del w:id="474" w:author="R4-1904802" w:date="2019-04-16T16:23:00Z">
              <w:r w:rsidRPr="00EF3042" w:rsidDel="0040423E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699FC8D2" w14:textId="5A6CA67B" w:rsidR="00B54AB6" w:rsidRPr="00EF3042" w:rsidDel="0040423E" w:rsidRDefault="00B54AB6" w:rsidP="00E130A0">
            <w:pPr>
              <w:pStyle w:val="TAC"/>
              <w:rPr>
                <w:del w:id="475" w:author="R4-1904802" w:date="2019-04-16T16:23:00Z"/>
                <w:lang w:eastAsia="zh-CN"/>
              </w:rPr>
            </w:pPr>
            <w:del w:id="476" w:author="R4-1904802" w:date="2019-04-16T16:23:00Z">
              <w:r w:rsidRPr="00EF3042" w:rsidDel="0040423E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31E82045" w14:textId="2A15E3D6" w:rsidR="00B54AB6" w:rsidRPr="00EF3042" w:rsidDel="0040423E" w:rsidRDefault="00B54AB6" w:rsidP="00E130A0">
            <w:pPr>
              <w:pStyle w:val="TAC"/>
              <w:rPr>
                <w:del w:id="477" w:author="R4-1904802" w:date="2019-04-16T16:23:00Z"/>
                <w:lang w:eastAsia="zh-CN"/>
              </w:rPr>
            </w:pPr>
            <w:del w:id="478" w:author="R4-1904802" w:date="2019-04-16T16:23:00Z">
              <w:r w:rsidRPr="00EF3042" w:rsidDel="0040423E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312AB3D6" w14:textId="33931D08" w:rsidR="00B54AB6" w:rsidRPr="00EF3042" w:rsidDel="0040423E" w:rsidRDefault="00B54AB6" w:rsidP="00E130A0">
            <w:pPr>
              <w:pStyle w:val="TAC"/>
              <w:rPr>
                <w:del w:id="479" w:author="R4-1904802" w:date="2019-04-16T16:23:00Z"/>
                <w:lang w:eastAsia="zh-CN"/>
              </w:rPr>
            </w:pPr>
            <w:del w:id="480" w:author="R4-1904802" w:date="2019-04-16T16:23:00Z">
              <w:r w:rsidRPr="00EF3042" w:rsidDel="0040423E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4E41D822" w14:textId="3EBDC2AF" w:rsidR="00B54AB6" w:rsidRPr="00EF3042" w:rsidDel="0040423E" w:rsidRDefault="00B54AB6" w:rsidP="00E130A0">
            <w:pPr>
              <w:pStyle w:val="TAC"/>
              <w:rPr>
                <w:del w:id="481" w:author="R4-1904802" w:date="2019-04-16T16:23:00Z"/>
                <w:lang w:eastAsia="zh-CN"/>
              </w:rPr>
            </w:pPr>
            <w:del w:id="482" w:author="R4-1904802" w:date="2019-04-16T16:23:00Z">
              <w:r w:rsidRPr="00EF3042" w:rsidDel="0040423E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4F0D5D74" w14:textId="60859417" w:rsidR="00B54AB6" w:rsidRPr="00EF3042" w:rsidDel="0040423E" w:rsidRDefault="00B54AB6" w:rsidP="00E130A0">
            <w:pPr>
              <w:pStyle w:val="TAC"/>
              <w:rPr>
                <w:del w:id="483" w:author="R4-1904802" w:date="2019-04-16T16:23:00Z"/>
                <w:lang w:eastAsia="zh-CN"/>
              </w:rPr>
            </w:pPr>
            <w:del w:id="484" w:author="R4-1904802" w:date="2019-04-16T16:23:00Z">
              <w:r w:rsidRPr="00EF3042" w:rsidDel="0040423E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4EC70175" w14:textId="2F479602" w:rsidR="00B54AB6" w:rsidRPr="00EF3042" w:rsidDel="0040423E" w:rsidRDefault="00B54AB6" w:rsidP="00E130A0">
            <w:pPr>
              <w:pStyle w:val="TAC"/>
              <w:rPr>
                <w:del w:id="485" w:author="R4-1904802" w:date="2019-04-16T16:23:00Z"/>
                <w:lang w:eastAsia="zh-CN"/>
              </w:rPr>
            </w:pPr>
            <w:del w:id="486" w:author="R4-1904802" w:date="2019-04-16T16:23:00Z">
              <w:r w:rsidRPr="00EF3042" w:rsidDel="0040423E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EF3042" w:rsidRPr="00EF3042" w:rsidDel="0040423E" w14:paraId="42673BCD" w14:textId="21CE4888" w:rsidTr="00DA1892">
        <w:trPr>
          <w:del w:id="487" w:author="R4-1904802" w:date="2019-04-16T16:23:00Z"/>
        </w:trPr>
        <w:tc>
          <w:tcPr>
            <w:tcW w:w="2421" w:type="dxa"/>
          </w:tcPr>
          <w:p w14:paraId="7E1C5415" w14:textId="77316957" w:rsidR="00B54AB6" w:rsidRPr="00EF3042" w:rsidDel="0040423E" w:rsidRDefault="00B54AB6" w:rsidP="00E130A0">
            <w:pPr>
              <w:pStyle w:val="TAC"/>
              <w:rPr>
                <w:del w:id="488" w:author="R4-1904802" w:date="2019-04-16T16:23:00Z"/>
                <w:lang w:eastAsia="zh-CN"/>
              </w:rPr>
            </w:pPr>
            <w:del w:id="489" w:author="R4-1904802" w:date="2019-04-16T16:23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1FD2B2FA" w14:textId="3758F79B" w:rsidR="00B54AB6" w:rsidRPr="00EF3042" w:rsidDel="0040423E" w:rsidRDefault="00B54AB6" w:rsidP="00E130A0">
            <w:pPr>
              <w:pStyle w:val="TAC"/>
              <w:rPr>
                <w:del w:id="490" w:author="R4-1904802" w:date="2019-04-16T16:23:00Z"/>
                <w:lang w:eastAsia="zh-CN"/>
              </w:rPr>
            </w:pPr>
            <w:del w:id="491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7128D258" w14:textId="3DCDDCD0" w:rsidR="00B54AB6" w:rsidRPr="00EF3042" w:rsidDel="0040423E" w:rsidRDefault="00B54AB6" w:rsidP="00E130A0">
            <w:pPr>
              <w:pStyle w:val="TAC"/>
              <w:rPr>
                <w:del w:id="492" w:author="R4-1904802" w:date="2019-04-16T16:23:00Z"/>
                <w:lang w:eastAsia="zh-CN"/>
              </w:rPr>
            </w:pPr>
            <w:del w:id="493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461A7CA5" w14:textId="2A5B7D47" w:rsidR="00B54AB6" w:rsidRPr="00EF3042" w:rsidDel="0040423E" w:rsidRDefault="00B54AB6" w:rsidP="00E130A0">
            <w:pPr>
              <w:pStyle w:val="TAC"/>
              <w:rPr>
                <w:del w:id="494" w:author="R4-1904802" w:date="2019-04-16T16:23:00Z"/>
                <w:lang w:eastAsia="zh-CN"/>
              </w:rPr>
            </w:pPr>
            <w:del w:id="495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012C9765" w14:textId="7F7C24F8" w:rsidR="00B54AB6" w:rsidRPr="00EF3042" w:rsidDel="0040423E" w:rsidRDefault="00B54AB6" w:rsidP="00E130A0">
            <w:pPr>
              <w:pStyle w:val="TAC"/>
              <w:rPr>
                <w:del w:id="496" w:author="R4-1904802" w:date="2019-04-16T16:23:00Z"/>
                <w:lang w:eastAsia="zh-CN"/>
              </w:rPr>
            </w:pPr>
            <w:del w:id="497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6B89BD1" w14:textId="07DF0F47" w:rsidR="00B54AB6" w:rsidRPr="00EF3042" w:rsidDel="0040423E" w:rsidRDefault="00B54AB6" w:rsidP="00E130A0">
            <w:pPr>
              <w:pStyle w:val="TAC"/>
              <w:rPr>
                <w:del w:id="498" w:author="R4-1904802" w:date="2019-04-16T16:23:00Z"/>
                <w:lang w:eastAsia="zh-CN"/>
              </w:rPr>
            </w:pPr>
            <w:del w:id="499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33E5528" w14:textId="750AFDBF" w:rsidR="00B54AB6" w:rsidRPr="00EF3042" w:rsidDel="0040423E" w:rsidRDefault="00B54AB6" w:rsidP="00E130A0">
            <w:pPr>
              <w:pStyle w:val="TAC"/>
              <w:rPr>
                <w:del w:id="500" w:author="R4-1904802" w:date="2019-04-16T16:23:00Z"/>
                <w:lang w:eastAsia="zh-CN"/>
              </w:rPr>
            </w:pPr>
            <w:del w:id="501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59558F4C" w14:textId="6B01094A" w:rsidR="00B54AB6" w:rsidRPr="00EF3042" w:rsidDel="0040423E" w:rsidRDefault="00B54AB6" w:rsidP="00E130A0">
            <w:pPr>
              <w:pStyle w:val="TAC"/>
              <w:rPr>
                <w:del w:id="502" w:author="R4-1904802" w:date="2019-04-16T16:23:00Z"/>
                <w:lang w:eastAsia="zh-CN"/>
              </w:rPr>
            </w:pPr>
            <w:del w:id="503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EF3042" w:rsidRPr="00EF3042" w:rsidDel="0040423E" w14:paraId="70D9111E" w14:textId="6D003BA0" w:rsidTr="00DA1892">
        <w:trPr>
          <w:del w:id="504" w:author="R4-1904802" w:date="2019-04-16T16:23:00Z"/>
        </w:trPr>
        <w:tc>
          <w:tcPr>
            <w:tcW w:w="2421" w:type="dxa"/>
          </w:tcPr>
          <w:p w14:paraId="0D6DF9E6" w14:textId="6F7CE26C" w:rsidR="00B54AB6" w:rsidRPr="00EF3042" w:rsidDel="0040423E" w:rsidRDefault="00B54AB6" w:rsidP="00E130A0">
            <w:pPr>
              <w:pStyle w:val="TAC"/>
              <w:rPr>
                <w:del w:id="505" w:author="R4-1904802" w:date="2019-04-16T16:23:00Z"/>
                <w:lang w:eastAsia="zh-CN"/>
              </w:rPr>
            </w:pPr>
            <w:del w:id="506" w:author="R4-1904802" w:date="2019-04-16T16:23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4F189889" w14:textId="250746E5" w:rsidR="00B54AB6" w:rsidRPr="00EF3042" w:rsidDel="0040423E" w:rsidRDefault="00B54AB6" w:rsidP="00E130A0">
            <w:pPr>
              <w:pStyle w:val="TAC"/>
              <w:rPr>
                <w:del w:id="507" w:author="R4-1904802" w:date="2019-04-16T16:23:00Z"/>
                <w:lang w:eastAsia="zh-CN"/>
              </w:rPr>
            </w:pPr>
            <w:del w:id="508" w:author="R4-1904802" w:date="2019-04-16T16:23:00Z">
              <w:r w:rsidRPr="00EF3042" w:rsidDel="0040423E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7DA0B182" w14:textId="23377AC3" w:rsidR="00B54AB6" w:rsidRPr="00EF3042" w:rsidDel="0040423E" w:rsidRDefault="00B54AB6" w:rsidP="00E130A0">
            <w:pPr>
              <w:pStyle w:val="TAC"/>
              <w:rPr>
                <w:del w:id="509" w:author="R4-1904802" w:date="2019-04-16T16:23:00Z"/>
                <w:lang w:eastAsia="zh-CN"/>
              </w:rPr>
            </w:pPr>
            <w:del w:id="510" w:author="R4-1904802" w:date="2019-04-16T16:23:00Z">
              <w:r w:rsidRPr="00EF3042" w:rsidDel="0040423E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18C6BE17" w14:textId="226D4DD4" w:rsidR="00B54AB6" w:rsidRPr="00EF3042" w:rsidDel="0040423E" w:rsidRDefault="00B54AB6" w:rsidP="00E130A0">
            <w:pPr>
              <w:pStyle w:val="TAC"/>
              <w:rPr>
                <w:del w:id="511" w:author="R4-1904802" w:date="2019-04-16T16:23:00Z"/>
                <w:lang w:eastAsia="zh-CN"/>
              </w:rPr>
            </w:pPr>
            <w:del w:id="512" w:author="R4-1904802" w:date="2019-04-16T16:23:00Z">
              <w:r w:rsidRPr="00EF3042" w:rsidDel="0040423E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1B77478F" w14:textId="564F8053" w:rsidR="00B54AB6" w:rsidRPr="00EF3042" w:rsidDel="0040423E" w:rsidRDefault="00B54AB6" w:rsidP="00E130A0">
            <w:pPr>
              <w:pStyle w:val="TAC"/>
              <w:rPr>
                <w:del w:id="513" w:author="R4-1904802" w:date="2019-04-16T16:23:00Z"/>
                <w:lang w:eastAsia="zh-CN"/>
              </w:rPr>
            </w:pPr>
            <w:del w:id="514" w:author="R4-1904802" w:date="2019-04-16T16:23:00Z">
              <w:r w:rsidRPr="00EF3042" w:rsidDel="0040423E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4A00EC33" w14:textId="42FAE6D7" w:rsidR="00B54AB6" w:rsidRPr="00EF3042" w:rsidDel="0040423E" w:rsidRDefault="00B54AB6" w:rsidP="00E130A0">
            <w:pPr>
              <w:pStyle w:val="TAC"/>
              <w:rPr>
                <w:del w:id="515" w:author="R4-1904802" w:date="2019-04-16T16:23:00Z"/>
                <w:lang w:eastAsia="zh-CN"/>
              </w:rPr>
            </w:pPr>
            <w:del w:id="516" w:author="R4-1904802" w:date="2019-04-16T16:23:00Z">
              <w:r w:rsidRPr="00EF3042" w:rsidDel="0040423E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207243A9" w14:textId="2E769528" w:rsidR="00B54AB6" w:rsidRPr="00EF3042" w:rsidDel="0040423E" w:rsidRDefault="00B54AB6" w:rsidP="00E130A0">
            <w:pPr>
              <w:pStyle w:val="TAC"/>
              <w:rPr>
                <w:del w:id="517" w:author="R4-1904802" w:date="2019-04-16T16:23:00Z"/>
                <w:lang w:eastAsia="zh-CN"/>
              </w:rPr>
            </w:pPr>
            <w:del w:id="518" w:author="R4-1904802" w:date="2019-04-16T16:23:00Z">
              <w:r w:rsidRPr="00EF3042" w:rsidDel="0040423E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A9A69C8" w14:textId="1644EB36" w:rsidR="00B54AB6" w:rsidRPr="00EF3042" w:rsidDel="0040423E" w:rsidRDefault="00B54AB6" w:rsidP="00E130A0">
            <w:pPr>
              <w:pStyle w:val="TAC"/>
              <w:rPr>
                <w:del w:id="519" w:author="R4-1904802" w:date="2019-04-16T16:23:00Z"/>
                <w:lang w:eastAsia="zh-CN"/>
              </w:rPr>
            </w:pPr>
            <w:del w:id="520" w:author="R4-1904802" w:date="2019-04-16T16:23:00Z">
              <w:r w:rsidRPr="00EF3042" w:rsidDel="0040423E">
                <w:rPr>
                  <w:lang w:eastAsia="zh-CN"/>
                </w:rPr>
                <w:delText>85176</w:delText>
              </w:r>
            </w:del>
          </w:p>
        </w:tc>
      </w:tr>
      <w:tr w:rsidR="00B54AB6" w:rsidRPr="00EF3042" w:rsidDel="0040423E" w14:paraId="65656E6D" w14:textId="4D32DD4B" w:rsidTr="00DA1892">
        <w:trPr>
          <w:del w:id="521" w:author="R4-1904802" w:date="2019-04-16T16:23:00Z"/>
        </w:trPr>
        <w:tc>
          <w:tcPr>
            <w:tcW w:w="9915" w:type="dxa"/>
            <w:gridSpan w:val="8"/>
          </w:tcPr>
          <w:p w14:paraId="5272A894" w14:textId="6BA7E037" w:rsidR="00B54AB6" w:rsidRPr="00EF3042" w:rsidDel="0040423E" w:rsidRDefault="00B54AB6" w:rsidP="00E130A0">
            <w:pPr>
              <w:pStyle w:val="TAN"/>
              <w:rPr>
                <w:del w:id="522" w:author="R4-1904802" w:date="2019-04-16T16:23:00Z"/>
                <w:lang w:eastAsia="zh-CN"/>
              </w:rPr>
            </w:pPr>
            <w:del w:id="523" w:author="R4-1904802" w:date="2019-04-16T16:23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13BA1933" w14:textId="3635E8DB" w:rsidR="00B54AB6" w:rsidRPr="00EF3042" w:rsidDel="0040423E" w:rsidRDefault="00B54AB6" w:rsidP="00E130A0">
            <w:pPr>
              <w:pStyle w:val="TAN"/>
              <w:rPr>
                <w:del w:id="524" w:author="R4-1904802" w:date="2019-04-16T16:23:00Z"/>
                <w:szCs w:val="18"/>
                <w:lang w:eastAsia="zh-CN"/>
              </w:rPr>
            </w:pPr>
            <w:del w:id="525" w:author="R4-1904802" w:date="2019-04-16T16:23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526" w:author="R4-1903324" w:date="2019-04-16T17:17:00Z">
              <w:del w:id="527" w:author="R4-1904802" w:date="2019-04-16T16:23:00Z">
                <w:r w:rsidR="0098155E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528" w:author="R4-1904802" w:date="2019-04-16T16:23:00Z">
              <w:r w:rsidRPr="00EF3042" w:rsidDel="0040423E">
                <w:rPr>
                  <w:position w:val="-4"/>
                </w:rPr>
                <w:object w:dxaOrig="340" w:dyaOrig="260" w14:anchorId="07E9CE59">
                  <v:shape id="_x0000_i1027" type="#_x0000_t75" style="width:14.25pt;height:14.25pt" o:ole="">
                    <v:imagedata r:id="rId13" o:title=""/>
                  </v:shape>
                  <o:OLEObject Type="Embed" ProgID="Equation.DSMT4" ShapeID="_x0000_i1027" DrawAspect="Content" ObjectID="_1617795806" r:id="rId16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529" w:author="R4-1903324" w:date="2019-04-16T17:19:00Z">
              <w:del w:id="530" w:author="R4-1904802" w:date="2019-04-16T16:23:00Z">
                <w:r w:rsidR="0098155E" w:rsidDel="0040423E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531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40423E">
                <w:rPr>
                  <w:lang w:eastAsia="zh-CN"/>
                </w:rPr>
                <w:delText>6</w:delText>
              </w:r>
              <w:r w:rsidRPr="00EF3042" w:rsidDel="0040423E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7F4A2E93" w14:textId="336067E1" w:rsidR="00B54AB6" w:rsidRPr="00EF3042" w:rsidDel="0040423E" w:rsidRDefault="00B54AB6" w:rsidP="00B54AB6">
      <w:pPr>
        <w:rPr>
          <w:del w:id="532" w:author="R4-1904802" w:date="2019-04-16T16:23:00Z"/>
          <w:noProof/>
          <w:lang w:eastAsia="zh-CN"/>
        </w:rPr>
      </w:pPr>
    </w:p>
    <w:p w14:paraId="5BE9BB95" w14:textId="1457A4BE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proofErr w:type="spellStart"/>
      <w:ins w:id="533" w:author="Shan" w:date="2019-04-24T10:47:00Z">
        <w:r w:rsidR="0058471F" w:rsidRPr="005D2C18">
          <w:rPr>
            <w:rFonts w:eastAsia="Batang"/>
            <w:i/>
            <w:highlight w:val="yellow"/>
            <w:rPrChange w:id="534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</w:t>
        </w:r>
        <w:r w:rsidR="0058471F" w:rsidRPr="007334B2">
          <w:rPr>
            <w:rFonts w:eastAsia="Batang"/>
            <w:i/>
            <w:highlight w:val="yellow"/>
            <w:rPrChange w:id="535" w:author="Shan" w:date="2019-04-24T10:49:00Z">
              <w:rPr>
                <w:rFonts w:ascii="Times New Roman" w:eastAsia="Batang" w:hAnsi="Times New Roman"/>
                <w:b w:val="0"/>
                <w:i/>
              </w:rPr>
            </w:rPrChange>
          </w:rPr>
          <w:t>AdditionalPosition</w:t>
        </w:r>
        <w:proofErr w:type="spellEnd"/>
        <w:r w:rsidR="0058471F" w:rsidRPr="007334B2">
          <w:rPr>
            <w:i/>
            <w:highlight w:val="yellow"/>
            <w:lang w:eastAsia="zh-CN"/>
            <w:rPrChange w:id="536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537" w:author="Shan" w:date="2019-04-24T10:47:00Z">
        <w:r w:rsidRPr="007334B2" w:rsidDel="0058471F">
          <w:rPr>
            <w:i/>
            <w:highlight w:val="yellow"/>
            <w:lang w:eastAsia="zh-CN"/>
            <w:rPrChange w:id="538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2 </w:t>
      </w:r>
      <w:r w:rsidRPr="00EF3042">
        <w:rPr>
          <w:lang w:eastAsia="zh-CN"/>
        </w:rPr>
        <w:t>transmission layer</w:t>
      </w:r>
      <w:r w:rsidRPr="00EF3042">
        <w:rPr>
          <w:rFonts w:hint="eastAsia"/>
          <w:lang w:eastAsia="zh-CN"/>
        </w:rPr>
        <w:t>s</w:t>
      </w:r>
      <w:r w:rsidRPr="00EF3042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3B957ACD" w14:textId="77777777" w:rsidTr="00DA1892">
        <w:tc>
          <w:tcPr>
            <w:tcW w:w="2421" w:type="dxa"/>
          </w:tcPr>
          <w:p w14:paraId="30CE1879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6D8DAF8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F93922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-2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0B5AC05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339222F9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085481FA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2D0B0D4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C09B5F0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28</w:t>
            </w:r>
          </w:p>
        </w:tc>
      </w:tr>
      <w:tr w:rsidR="00EF3042" w:rsidRPr="00EF3042" w14:paraId="7E55CEBD" w14:textId="77777777" w:rsidTr="00DA1892">
        <w:tc>
          <w:tcPr>
            <w:tcW w:w="2421" w:type="dxa"/>
          </w:tcPr>
          <w:p w14:paraId="7094D04E" w14:textId="5D12A2CC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1808254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B8A6EF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8CF6AE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844AE6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DE29B3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6AC23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A8807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415F9229" w14:textId="77777777" w:rsidTr="00DA1892">
        <w:tc>
          <w:tcPr>
            <w:tcW w:w="2421" w:type="dxa"/>
          </w:tcPr>
          <w:p w14:paraId="3CE923C5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570E00D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428AB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6CFCC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CD2B13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9E6275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D7FCE3A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2B178BE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632D6AC6" w14:textId="77777777" w:rsidTr="00DA1892">
        <w:tc>
          <w:tcPr>
            <w:tcW w:w="2421" w:type="dxa"/>
          </w:tcPr>
          <w:p w14:paraId="0A76F5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0C5666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F761E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074A46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5D2EAA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7806168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325A5BB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653AD5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79D4D1DB" w14:textId="77777777" w:rsidTr="00DA1892">
        <w:tc>
          <w:tcPr>
            <w:tcW w:w="2421" w:type="dxa"/>
          </w:tcPr>
          <w:p w14:paraId="6066170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478F47D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EC479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26C33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C0C88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7E923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5FBFA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EB8279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23673ADE" w14:textId="77777777" w:rsidTr="00DA1892">
        <w:tc>
          <w:tcPr>
            <w:tcW w:w="2421" w:type="dxa"/>
          </w:tcPr>
          <w:p w14:paraId="7483A954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A03F59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4F0DE3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788FD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D687F5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CE995C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822D79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BB5AAD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6575B293" w14:textId="77777777" w:rsidTr="00DA1892">
        <w:tc>
          <w:tcPr>
            <w:tcW w:w="2421" w:type="dxa"/>
          </w:tcPr>
          <w:p w14:paraId="4A4A24CC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1972914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5B3B611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1007F66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1C84F23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334BDF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00C33C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CEF5A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29736</w:t>
            </w:r>
          </w:p>
        </w:tc>
      </w:tr>
      <w:tr w:rsidR="00EF3042" w:rsidRPr="00EF3042" w14:paraId="2D046FBF" w14:textId="77777777" w:rsidTr="00DA1892">
        <w:tc>
          <w:tcPr>
            <w:tcW w:w="2421" w:type="dxa"/>
          </w:tcPr>
          <w:p w14:paraId="6F50AB02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4BD64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0C0085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0CF98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CD76B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34F95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35C54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DF491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569D480F" w14:textId="77777777" w:rsidTr="00DA1892">
        <w:tc>
          <w:tcPr>
            <w:tcW w:w="2421" w:type="dxa"/>
          </w:tcPr>
          <w:p w14:paraId="1E3FAB2F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  <w:vAlign w:val="center"/>
          </w:tcPr>
          <w:p w14:paraId="0B96F7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9AC4EA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2515F5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6C25E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09A95CF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16015C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30F11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3CB6ED38" w14:textId="77777777" w:rsidTr="00DA1892">
        <w:tc>
          <w:tcPr>
            <w:tcW w:w="2421" w:type="dxa"/>
          </w:tcPr>
          <w:p w14:paraId="6AE23F56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04A4C8E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0BCB0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1D82C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7D3A828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8ADF2F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44E047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00DCE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</w:t>
            </w:r>
          </w:p>
        </w:tc>
      </w:tr>
      <w:tr w:rsidR="00EF3042" w:rsidRPr="00EF3042" w14:paraId="6CF63B48" w14:textId="77777777" w:rsidTr="00DA1892">
        <w:tc>
          <w:tcPr>
            <w:tcW w:w="2421" w:type="dxa"/>
          </w:tcPr>
          <w:p w14:paraId="50B76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622460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0BE55E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7972934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3B89A6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2AC9FDB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216910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6C55F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3744</w:t>
            </w:r>
          </w:p>
        </w:tc>
      </w:tr>
      <w:tr w:rsidR="00EF3042" w:rsidRPr="00EF3042" w14:paraId="0FA9DDBE" w14:textId="77777777" w:rsidTr="00DA1892">
        <w:tc>
          <w:tcPr>
            <w:tcW w:w="2421" w:type="dxa"/>
          </w:tcPr>
          <w:p w14:paraId="3D4D3B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6FA4C0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5B439E7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4C23AA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F5B62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3FEAD38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2EC2AA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D03A3A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157248</w:t>
            </w:r>
          </w:p>
        </w:tc>
      </w:tr>
      <w:tr w:rsidR="00EF3042" w:rsidRPr="00EF3042" w14:paraId="3BE068E4" w14:textId="77777777" w:rsidTr="00DA1892">
        <w:tc>
          <w:tcPr>
            <w:tcW w:w="2421" w:type="dxa"/>
          </w:tcPr>
          <w:p w14:paraId="02AC6B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A912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102DB4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447E435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AEA27C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440539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7739B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9256D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78624</w:t>
            </w:r>
          </w:p>
        </w:tc>
      </w:tr>
      <w:tr w:rsidR="00B54AB6" w:rsidRPr="00EF3042" w14:paraId="6FF0F4E7" w14:textId="77777777" w:rsidTr="00DA1892">
        <w:tc>
          <w:tcPr>
            <w:tcW w:w="9915" w:type="dxa"/>
            <w:gridSpan w:val="8"/>
          </w:tcPr>
          <w:p w14:paraId="2B24B4D7" w14:textId="586392FB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539" w:author="Shan" w:date="2019-04-24T10:50:00Z">
              <w:r w:rsidR="006C48DA" w:rsidRPr="001439C6">
                <w:rPr>
                  <w:i/>
                  <w:highlight w:val="yellow"/>
                  <w:rPrChange w:id="540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541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542" w:author="Shan" w:date="2019-04-24T10:50:00Z">
              <w:r w:rsidRPr="006C48DA" w:rsidDel="006C48DA">
                <w:rPr>
                  <w:i/>
                  <w:highlight w:val="yellow"/>
                  <w:rPrChange w:id="543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544" w:author="Shan" w:date="2019-04-24T10:51:00Z">
              <w:r w:rsidR="001300BB" w:rsidRPr="00645025">
                <w:rPr>
                  <w:i/>
                  <w:highlight w:val="yellow"/>
                  <w:rPrChange w:id="545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645025" w:rsidDel="00645025">
                <w:rPr>
                  <w:i/>
                  <w:highlight w:val="yellow"/>
                  <w:rPrChange w:id="546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547" w:author="Shan" w:date="2019-04-24T10:51:00Z">
              <w:r w:rsidRPr="001300BB" w:rsidDel="001300BB">
                <w:rPr>
                  <w:i/>
                  <w:highlight w:val="yellow"/>
                  <w:rPrChange w:id="548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549" w:author="Shan" w:date="2019-04-24T10:49:00Z">
              <w:r w:rsidR="007334B2" w:rsidRPr="004F2BFB">
                <w:rPr>
                  <w:rFonts w:eastAsia="Batang"/>
                  <w:i/>
                  <w:highlight w:val="yellow"/>
                </w:rPr>
                <w:t>dmrs-AdditionalPosition</w:t>
              </w:r>
              <w:proofErr w:type="spellEnd"/>
              <w:r w:rsidR="007334B2" w:rsidRPr="004F2BFB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550" w:author="Shan" w:date="2019-04-24T10:49:00Z">
              <w:r w:rsidRPr="007334B2" w:rsidDel="007334B2">
                <w:rPr>
                  <w:i/>
                  <w:highlight w:val="yellow"/>
                  <w:rPrChange w:id="551" w:author="Shan" w:date="2019-04-24T10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7334B2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552" w:author="R4-1904802" w:date="2019-04-16T16:24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553" w:author="R4-1904802" w:date="2019-04-16T16:24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554" w:author="R4-1904802" w:date="2019-04-16T16:24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del w:id="555" w:author="R4-1904802" w:date="2019-04-16T16:24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ins w:id="556" w:author="R4-1904802" w:date="2019-04-16T16:24:00Z">
              <w:r w:rsidR="0040423E">
                <w:rPr>
                  <w:lang w:eastAsia="zh-CN"/>
                </w:rPr>
                <w:t xml:space="preserve">and </w:t>
              </w:r>
            </w:ins>
            <w:r w:rsidRPr="00EF3042">
              <w:rPr>
                <w:i/>
                <w:lang w:eastAsia="zh-CN"/>
              </w:rPr>
              <w:t>l</w:t>
            </w:r>
            <w:ins w:id="557" w:author="R4-1904802" w:date="2019-04-16T16:24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558" w:author="R4-1904802" w:date="2019-04-16T16:24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559" w:author="R4-1904802" w:date="2019-04-16T16:24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  <w:r w:rsidR="0040423E">
                <w:rPr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3A3A76EB" w14:textId="26073ACE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560" w:author="R4-1903324" w:date="2019-04-16T17:17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561" w:author="R4-1903324" w:date="2019-04-16T17:17:00Z">
              <w:r w:rsidRPr="00EF3042" w:rsidDel="0098155E">
                <w:rPr>
                  <w:position w:val="-4"/>
                </w:rPr>
                <w:object w:dxaOrig="340" w:dyaOrig="260" w14:anchorId="2F9DD252">
                  <v:shape id="_x0000_i1028" type="#_x0000_t75" style="width:14.25pt;height:14.25pt" o:ole="">
                    <v:imagedata r:id="rId13" o:title=""/>
                  </v:shape>
                  <o:OLEObject Type="Embed" ProgID="Equation.DSMT4" ShapeID="_x0000_i1028" DrawAspect="Content" ObjectID="_1617795807" r:id="rId17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713F351" w14:textId="77777777" w:rsidR="00153E00" w:rsidRPr="00EF3042" w:rsidRDefault="00153E00" w:rsidP="00DA1892">
      <w:pPr>
        <w:rPr>
          <w:rFonts w:eastAsia="Malgun Gothic"/>
        </w:rPr>
      </w:pPr>
    </w:p>
    <w:p w14:paraId="7BADAF2F" w14:textId="18659020" w:rsidR="00153E00" w:rsidRPr="00EF3042" w:rsidRDefault="00153E00" w:rsidP="00153E00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 xml:space="preserve">: </w:t>
      </w:r>
      <w:ins w:id="562" w:author="R4-1904802" w:date="2019-04-16T16:25:00Z">
        <w:r w:rsidR="0040423E">
          <w:rPr>
            <w:rFonts w:eastAsia="Malgun Gothic"/>
          </w:rPr>
          <w:t>Void</w:t>
        </w:r>
      </w:ins>
      <w:del w:id="563" w:author="R4-1904802" w:date="2019-04-16T16:25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 xml:space="preserve">transform precoding </w:delText>
        </w:r>
        <w:r w:rsidRPr="00EF3042" w:rsidDel="0040423E">
          <w:rPr>
            <w:rFonts w:hint="eastAsia"/>
            <w:lang w:eastAsia="zh-CN"/>
          </w:rPr>
          <w:delText xml:space="preserve">enabled,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1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EF3042" w:rsidRPr="00EF3042" w:rsidDel="0040423E" w14:paraId="2034D20B" w14:textId="2A76E3B4" w:rsidTr="00C72389">
        <w:trPr>
          <w:jc w:val="center"/>
          <w:del w:id="564" w:author="R4-1904802" w:date="2019-04-16T16:25:00Z"/>
        </w:trPr>
        <w:tc>
          <w:tcPr>
            <w:tcW w:w="4470" w:type="dxa"/>
          </w:tcPr>
          <w:p w14:paraId="51269D3A" w14:textId="49FCC024" w:rsidR="00153E00" w:rsidRPr="00EF3042" w:rsidDel="0040423E" w:rsidRDefault="00153E00" w:rsidP="00C72389">
            <w:pPr>
              <w:pStyle w:val="TAH"/>
              <w:rPr>
                <w:del w:id="565" w:author="R4-1904802" w:date="2019-04-16T16:25:00Z"/>
              </w:rPr>
            </w:pPr>
            <w:del w:id="566" w:author="R4-1904802" w:date="2019-04-16T16:25:00Z">
              <w:r w:rsidRPr="00EF3042" w:rsidDel="0040423E">
                <w:delText>Reference channel</w:delText>
              </w:r>
            </w:del>
          </w:p>
        </w:tc>
        <w:tc>
          <w:tcPr>
            <w:tcW w:w="2268" w:type="dxa"/>
          </w:tcPr>
          <w:p w14:paraId="516A9D59" w14:textId="28C1C2D4" w:rsidR="00153E00" w:rsidRPr="00EF3042" w:rsidDel="0040423E" w:rsidRDefault="00153E00" w:rsidP="00C72389">
            <w:pPr>
              <w:pStyle w:val="TAH"/>
              <w:rPr>
                <w:del w:id="567" w:author="R4-1904802" w:date="2019-04-16T16:25:00Z"/>
              </w:rPr>
            </w:pPr>
            <w:del w:id="568" w:author="R4-1904802" w:date="2019-04-16T16:25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02235307" w14:textId="558D5807" w:rsidR="00153E00" w:rsidRPr="00EF3042" w:rsidDel="0040423E" w:rsidRDefault="00153E00" w:rsidP="00C72389">
            <w:pPr>
              <w:pStyle w:val="TAH"/>
              <w:rPr>
                <w:del w:id="569" w:author="R4-1904802" w:date="2019-04-16T16:25:00Z"/>
              </w:rPr>
            </w:pPr>
            <w:del w:id="570" w:author="R4-1904802" w:date="2019-04-16T16:25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0E1D59E6" w14:textId="5E450BB4" w:rsidTr="00C72389">
        <w:trPr>
          <w:jc w:val="center"/>
          <w:del w:id="571" w:author="R4-1904802" w:date="2019-04-16T16:25:00Z"/>
        </w:trPr>
        <w:tc>
          <w:tcPr>
            <w:tcW w:w="4470" w:type="dxa"/>
          </w:tcPr>
          <w:p w14:paraId="256AA0B4" w14:textId="22B505E8" w:rsidR="00153E00" w:rsidRPr="00EF3042" w:rsidDel="0040423E" w:rsidRDefault="00153E00" w:rsidP="00C72389">
            <w:pPr>
              <w:pStyle w:val="TAC"/>
              <w:rPr>
                <w:del w:id="572" w:author="R4-1904802" w:date="2019-04-16T16:25:00Z"/>
                <w:lang w:eastAsia="zh-CN"/>
              </w:rPr>
            </w:pPr>
            <w:del w:id="573" w:author="R4-1904802" w:date="2019-04-16T16:25:00Z">
              <w:r w:rsidRPr="00EF3042" w:rsidDel="0040423E">
                <w:rPr>
                  <w:lang w:eastAsia="zh-CN"/>
                </w:rPr>
                <w:delText>Subcarrier spacing [kHz]</w:delText>
              </w:r>
            </w:del>
            <w:ins w:id="574" w:author="R4-1903324" w:date="2019-04-16T17:19:00Z">
              <w:del w:id="575" w:author="R4-1904802" w:date="2019-04-16T16:25:00Z">
                <w:r w:rsidR="0098155E" w:rsidDel="0040423E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2268" w:type="dxa"/>
          </w:tcPr>
          <w:p w14:paraId="06A3E66C" w14:textId="15B05C17" w:rsidR="00153E00" w:rsidRPr="00EF3042" w:rsidDel="0040423E" w:rsidRDefault="00153E00" w:rsidP="00C72389">
            <w:pPr>
              <w:pStyle w:val="TAC"/>
              <w:rPr>
                <w:del w:id="576" w:author="R4-1904802" w:date="2019-04-16T16:25:00Z"/>
                <w:lang w:eastAsia="zh-CN"/>
              </w:rPr>
            </w:pPr>
            <w:del w:id="577" w:author="R4-1904802" w:date="2019-04-16T16:25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58CB6638" w14:textId="38A99EFC" w:rsidR="00153E00" w:rsidRPr="00EF3042" w:rsidDel="0040423E" w:rsidRDefault="00153E00" w:rsidP="00C72389">
            <w:pPr>
              <w:pStyle w:val="TAC"/>
              <w:rPr>
                <w:del w:id="578" w:author="R4-1904802" w:date="2019-04-16T16:25:00Z"/>
              </w:rPr>
            </w:pPr>
            <w:del w:id="579" w:author="R4-1904802" w:date="2019-04-16T16:25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32405E99" w14:textId="20A6497C" w:rsidTr="00C72389">
        <w:trPr>
          <w:jc w:val="center"/>
          <w:del w:id="580" w:author="R4-1904802" w:date="2019-04-16T16:25:00Z"/>
        </w:trPr>
        <w:tc>
          <w:tcPr>
            <w:tcW w:w="4470" w:type="dxa"/>
          </w:tcPr>
          <w:p w14:paraId="170E8115" w14:textId="19DED049" w:rsidR="00153E00" w:rsidRPr="00EF3042" w:rsidDel="0040423E" w:rsidRDefault="00153E00" w:rsidP="00C72389">
            <w:pPr>
              <w:pStyle w:val="TAC"/>
              <w:rPr>
                <w:del w:id="581" w:author="R4-1904802" w:date="2019-04-16T16:25:00Z"/>
              </w:rPr>
            </w:pPr>
            <w:del w:id="582" w:author="R4-1904802" w:date="2019-04-16T16:25:00Z">
              <w:r w:rsidRPr="00EF3042" w:rsidDel="0040423E">
                <w:delText>Allocated resource blocks</w:delText>
              </w:r>
            </w:del>
          </w:p>
        </w:tc>
        <w:tc>
          <w:tcPr>
            <w:tcW w:w="2268" w:type="dxa"/>
          </w:tcPr>
          <w:p w14:paraId="227AC2C5" w14:textId="13E93679" w:rsidR="00153E00" w:rsidRPr="00EF3042" w:rsidDel="0040423E" w:rsidRDefault="00153E00" w:rsidP="00C72389">
            <w:pPr>
              <w:pStyle w:val="TAC"/>
              <w:rPr>
                <w:del w:id="583" w:author="R4-1904802" w:date="2019-04-16T16:25:00Z"/>
                <w:rFonts w:eastAsia="Yu Mincho"/>
              </w:rPr>
            </w:pPr>
            <w:del w:id="584" w:author="R4-1904802" w:date="2019-04-16T16:25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5A8EC5A0" w14:textId="74DB6B0A" w:rsidR="00153E00" w:rsidRPr="00EF3042" w:rsidDel="0040423E" w:rsidRDefault="00153E00" w:rsidP="00C72389">
            <w:pPr>
              <w:pStyle w:val="TAC"/>
              <w:rPr>
                <w:del w:id="585" w:author="R4-1904802" w:date="2019-04-16T16:25:00Z"/>
                <w:rFonts w:eastAsia="Yu Mincho"/>
              </w:rPr>
            </w:pPr>
            <w:del w:id="586" w:author="R4-1904802" w:date="2019-04-16T16:25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</w:tr>
      <w:tr w:rsidR="00EF3042" w:rsidRPr="00EF3042" w:rsidDel="0040423E" w14:paraId="1E7E9AFD" w14:textId="65AA1F86" w:rsidTr="00C72389">
        <w:trPr>
          <w:jc w:val="center"/>
          <w:del w:id="587" w:author="R4-1904802" w:date="2019-04-16T16:25:00Z"/>
        </w:trPr>
        <w:tc>
          <w:tcPr>
            <w:tcW w:w="4470" w:type="dxa"/>
          </w:tcPr>
          <w:p w14:paraId="6A79D465" w14:textId="03E6FB66" w:rsidR="00153E00" w:rsidRPr="00EF3042" w:rsidDel="0040423E" w:rsidRDefault="00153E00" w:rsidP="00C72389">
            <w:pPr>
              <w:pStyle w:val="TAC"/>
              <w:rPr>
                <w:del w:id="588" w:author="R4-1904802" w:date="2019-04-16T16:25:00Z"/>
                <w:lang w:eastAsia="zh-CN"/>
              </w:rPr>
            </w:pPr>
            <w:del w:id="589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DFT-s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5ED60519" w14:textId="366B55D8" w:rsidR="00153E00" w:rsidRPr="00EF3042" w:rsidDel="0040423E" w:rsidRDefault="00153E00" w:rsidP="00C72389">
            <w:pPr>
              <w:pStyle w:val="TAC"/>
              <w:rPr>
                <w:del w:id="590" w:author="R4-1904802" w:date="2019-04-16T16:25:00Z"/>
                <w:lang w:eastAsia="zh-CN"/>
              </w:rPr>
            </w:pPr>
            <w:del w:id="591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538E8B30" w14:textId="04810BB0" w:rsidR="00153E00" w:rsidRPr="00EF3042" w:rsidDel="0040423E" w:rsidRDefault="00153E00" w:rsidP="00C72389">
            <w:pPr>
              <w:pStyle w:val="TAC"/>
              <w:rPr>
                <w:del w:id="592" w:author="R4-1904802" w:date="2019-04-16T16:25:00Z"/>
              </w:rPr>
            </w:pPr>
            <w:del w:id="593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49C15EF3" w14:textId="07C936D1" w:rsidTr="00C72389">
        <w:trPr>
          <w:jc w:val="center"/>
          <w:del w:id="594" w:author="R4-1904802" w:date="2019-04-16T16:25:00Z"/>
        </w:trPr>
        <w:tc>
          <w:tcPr>
            <w:tcW w:w="4470" w:type="dxa"/>
          </w:tcPr>
          <w:p w14:paraId="7A0C9A9F" w14:textId="4A88478C" w:rsidR="00153E00" w:rsidRPr="00EF3042" w:rsidDel="0040423E" w:rsidRDefault="00153E00" w:rsidP="00C72389">
            <w:pPr>
              <w:pStyle w:val="TAC"/>
              <w:rPr>
                <w:del w:id="595" w:author="R4-1904802" w:date="2019-04-16T16:25:00Z"/>
              </w:rPr>
            </w:pPr>
            <w:del w:id="596" w:author="R4-1904802" w:date="2019-04-16T16:25:00Z">
              <w:r w:rsidRPr="00EF3042" w:rsidDel="0040423E">
                <w:delText>Modulation</w:delText>
              </w:r>
            </w:del>
          </w:p>
        </w:tc>
        <w:tc>
          <w:tcPr>
            <w:tcW w:w="2268" w:type="dxa"/>
          </w:tcPr>
          <w:p w14:paraId="5094C73D" w14:textId="692DA6F7" w:rsidR="00153E00" w:rsidRPr="00EF3042" w:rsidDel="0040423E" w:rsidRDefault="00153E00" w:rsidP="00C72389">
            <w:pPr>
              <w:pStyle w:val="TAC"/>
              <w:rPr>
                <w:del w:id="597" w:author="R4-1904802" w:date="2019-04-16T16:25:00Z"/>
                <w:lang w:eastAsia="zh-CN"/>
              </w:rPr>
            </w:pPr>
            <w:del w:id="598" w:author="R4-1904802" w:date="2019-04-16T16:25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76AC4433" w14:textId="176B3B28" w:rsidR="00153E00" w:rsidRPr="00EF3042" w:rsidDel="0040423E" w:rsidRDefault="00153E00" w:rsidP="00C72389">
            <w:pPr>
              <w:pStyle w:val="TAC"/>
              <w:rPr>
                <w:del w:id="599" w:author="R4-1904802" w:date="2019-04-16T16:25:00Z"/>
                <w:lang w:eastAsia="zh-CN"/>
              </w:rPr>
            </w:pPr>
            <w:del w:id="600" w:author="R4-1904802" w:date="2019-04-16T16:25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4B7F7066" w14:textId="6E2FB847" w:rsidTr="00C72389">
        <w:trPr>
          <w:jc w:val="center"/>
          <w:del w:id="601" w:author="R4-1904802" w:date="2019-04-16T16:25:00Z"/>
        </w:trPr>
        <w:tc>
          <w:tcPr>
            <w:tcW w:w="4470" w:type="dxa"/>
          </w:tcPr>
          <w:p w14:paraId="1A646506" w14:textId="2B499BA5" w:rsidR="00153E00" w:rsidRPr="00EF3042" w:rsidDel="0040423E" w:rsidRDefault="00153E00" w:rsidP="00C72389">
            <w:pPr>
              <w:pStyle w:val="TAC"/>
              <w:rPr>
                <w:del w:id="602" w:author="R4-1904802" w:date="2019-04-16T16:25:00Z"/>
              </w:rPr>
            </w:pPr>
            <w:del w:id="603" w:author="R4-1904802" w:date="2019-04-16T16:25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18845B5E" w14:textId="41E4DFC9" w:rsidR="00153E00" w:rsidRPr="00EF3042" w:rsidDel="0040423E" w:rsidRDefault="00153E00" w:rsidP="00C72389">
            <w:pPr>
              <w:pStyle w:val="TAC"/>
              <w:rPr>
                <w:del w:id="604" w:author="R4-1904802" w:date="2019-04-16T16:25:00Z"/>
                <w:lang w:eastAsia="zh-CN"/>
              </w:rPr>
            </w:pPr>
            <w:del w:id="605" w:author="R4-1904802" w:date="2019-04-16T16:25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28B1E3DD" w14:textId="0469E981" w:rsidR="00153E00" w:rsidRPr="00EF3042" w:rsidDel="0040423E" w:rsidRDefault="00153E00" w:rsidP="00C72389">
            <w:pPr>
              <w:pStyle w:val="TAC"/>
              <w:rPr>
                <w:del w:id="606" w:author="R4-1904802" w:date="2019-04-16T16:25:00Z"/>
                <w:lang w:eastAsia="zh-CN"/>
              </w:rPr>
            </w:pPr>
            <w:del w:id="607" w:author="R4-1904802" w:date="2019-04-16T16:25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6DC7F4D6" w14:textId="15453AA2" w:rsidTr="00C72389">
        <w:trPr>
          <w:jc w:val="center"/>
          <w:del w:id="608" w:author="R4-1904802" w:date="2019-04-16T16:25:00Z"/>
        </w:trPr>
        <w:tc>
          <w:tcPr>
            <w:tcW w:w="4470" w:type="dxa"/>
          </w:tcPr>
          <w:p w14:paraId="7307CE18" w14:textId="37BD6166" w:rsidR="00153E00" w:rsidRPr="00EF3042" w:rsidDel="0040423E" w:rsidRDefault="00153E00" w:rsidP="00C72389">
            <w:pPr>
              <w:pStyle w:val="TAC"/>
              <w:rPr>
                <w:del w:id="609" w:author="R4-1904802" w:date="2019-04-16T16:25:00Z"/>
              </w:rPr>
            </w:pPr>
            <w:del w:id="610" w:author="R4-1904802" w:date="2019-04-16T16:25:00Z">
              <w:r w:rsidRPr="00EF3042" w:rsidDel="0040423E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0D7A7525" w14:textId="10C253E8" w:rsidR="00153E00" w:rsidRPr="00EF3042" w:rsidDel="0040423E" w:rsidRDefault="00153E00" w:rsidP="00C72389">
            <w:pPr>
              <w:pStyle w:val="TAC"/>
              <w:rPr>
                <w:del w:id="611" w:author="R4-1904802" w:date="2019-04-16T16:25:00Z"/>
                <w:lang w:eastAsia="zh-CN"/>
              </w:rPr>
            </w:pPr>
            <w:del w:id="612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2DECBAD3" w14:textId="0A19A7C1" w:rsidR="00153E00" w:rsidRPr="00EF3042" w:rsidDel="0040423E" w:rsidRDefault="00153E00" w:rsidP="00C72389">
            <w:pPr>
              <w:pStyle w:val="TAC"/>
              <w:rPr>
                <w:del w:id="613" w:author="R4-1904802" w:date="2019-04-16T16:25:00Z"/>
                <w:lang w:eastAsia="zh-CN"/>
              </w:rPr>
            </w:pPr>
            <w:del w:id="614" w:author="R4-1904802" w:date="2019-04-16T16:25:00Z">
              <w:r w:rsidRPr="00EF3042" w:rsidDel="0040423E">
                <w:rPr>
                  <w:lang w:eastAsia="zh-CN"/>
                </w:rPr>
                <w:delText>1416</w:delText>
              </w:r>
            </w:del>
          </w:p>
        </w:tc>
      </w:tr>
      <w:tr w:rsidR="00EF3042" w:rsidRPr="00EF3042" w:rsidDel="0040423E" w14:paraId="0E50D9D2" w14:textId="2175C362" w:rsidTr="00C72389">
        <w:trPr>
          <w:jc w:val="center"/>
          <w:del w:id="615" w:author="R4-1904802" w:date="2019-04-16T16:25:00Z"/>
        </w:trPr>
        <w:tc>
          <w:tcPr>
            <w:tcW w:w="4470" w:type="dxa"/>
          </w:tcPr>
          <w:p w14:paraId="2B089AD2" w14:textId="1BE71014" w:rsidR="00153E00" w:rsidRPr="00EF3042" w:rsidDel="0040423E" w:rsidRDefault="00153E00" w:rsidP="00C72389">
            <w:pPr>
              <w:pStyle w:val="TAC"/>
              <w:rPr>
                <w:del w:id="616" w:author="R4-1904802" w:date="2019-04-16T16:25:00Z"/>
                <w:szCs w:val="22"/>
              </w:rPr>
            </w:pPr>
            <w:del w:id="617" w:author="R4-1904802" w:date="2019-04-16T16:25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0428457B" w14:textId="0A607DBA" w:rsidR="00153E00" w:rsidRPr="00EF3042" w:rsidDel="0040423E" w:rsidRDefault="00153E00" w:rsidP="00C72389">
            <w:pPr>
              <w:pStyle w:val="TAC"/>
              <w:rPr>
                <w:del w:id="618" w:author="R4-1904802" w:date="2019-04-16T16:25:00Z"/>
                <w:lang w:eastAsia="zh-CN"/>
              </w:rPr>
            </w:pPr>
            <w:del w:id="619" w:author="R4-1904802" w:date="2019-04-16T16:25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17FE3556" w14:textId="32C3ED5C" w:rsidR="00153E00" w:rsidRPr="00EF3042" w:rsidDel="0040423E" w:rsidRDefault="00153E00" w:rsidP="00C72389">
            <w:pPr>
              <w:pStyle w:val="TAC"/>
              <w:rPr>
                <w:del w:id="620" w:author="R4-1904802" w:date="2019-04-16T16:25:00Z"/>
                <w:lang w:eastAsia="zh-CN"/>
              </w:rPr>
            </w:pPr>
            <w:del w:id="621" w:author="R4-1904802" w:date="2019-04-16T16:25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</w:tr>
      <w:tr w:rsidR="00EF3042" w:rsidRPr="00EF3042" w:rsidDel="0040423E" w14:paraId="23B70240" w14:textId="24194726" w:rsidTr="00C72389">
        <w:trPr>
          <w:jc w:val="center"/>
          <w:del w:id="622" w:author="R4-1904802" w:date="2019-04-16T16:25:00Z"/>
        </w:trPr>
        <w:tc>
          <w:tcPr>
            <w:tcW w:w="4470" w:type="dxa"/>
          </w:tcPr>
          <w:p w14:paraId="4EC0FBE5" w14:textId="38612018" w:rsidR="00153E00" w:rsidRPr="00EF3042" w:rsidDel="0040423E" w:rsidRDefault="00153E00" w:rsidP="00C72389">
            <w:pPr>
              <w:pStyle w:val="TAC"/>
              <w:rPr>
                <w:del w:id="623" w:author="R4-1904802" w:date="2019-04-16T16:25:00Z"/>
              </w:rPr>
            </w:pPr>
            <w:del w:id="624" w:author="R4-1904802" w:date="2019-04-16T16:25:00Z">
              <w:r w:rsidRPr="00EF3042" w:rsidDel="0040423E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5C8C5948" w14:textId="0119042D" w:rsidR="00153E00" w:rsidRPr="00EF3042" w:rsidDel="0040423E" w:rsidRDefault="00153E00" w:rsidP="00C72389">
            <w:pPr>
              <w:pStyle w:val="TAC"/>
              <w:rPr>
                <w:del w:id="625" w:author="R4-1904802" w:date="2019-04-16T16:25:00Z"/>
                <w:lang w:eastAsia="zh-CN"/>
              </w:rPr>
            </w:pPr>
            <w:del w:id="626" w:author="R4-1904802" w:date="2019-04-16T16:25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0F49F7E0" w14:textId="37C1E274" w:rsidR="00153E00" w:rsidRPr="00EF3042" w:rsidDel="0040423E" w:rsidRDefault="00153E00" w:rsidP="00C72389">
            <w:pPr>
              <w:pStyle w:val="TAC"/>
              <w:rPr>
                <w:del w:id="627" w:author="R4-1904802" w:date="2019-04-16T16:25:00Z"/>
                <w:lang w:eastAsia="zh-CN"/>
              </w:rPr>
            </w:pPr>
            <w:del w:id="628" w:author="R4-1904802" w:date="2019-04-16T16:25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</w:tr>
      <w:tr w:rsidR="00EF3042" w:rsidRPr="00EF3042" w:rsidDel="0040423E" w14:paraId="1606D17C" w14:textId="67B0D993" w:rsidTr="00C72389">
        <w:trPr>
          <w:jc w:val="center"/>
          <w:del w:id="629" w:author="R4-1904802" w:date="2019-04-16T16:25:00Z"/>
        </w:trPr>
        <w:tc>
          <w:tcPr>
            <w:tcW w:w="4470" w:type="dxa"/>
          </w:tcPr>
          <w:p w14:paraId="3EDE1BBB" w14:textId="78CB34EC" w:rsidR="00153E00" w:rsidRPr="00EF3042" w:rsidDel="0040423E" w:rsidRDefault="00153E00" w:rsidP="00C72389">
            <w:pPr>
              <w:pStyle w:val="TAC"/>
              <w:rPr>
                <w:del w:id="630" w:author="R4-1904802" w:date="2019-04-16T16:25:00Z"/>
              </w:rPr>
            </w:pPr>
            <w:del w:id="631" w:author="R4-1904802" w:date="2019-04-16T16:25:00Z">
              <w:r w:rsidRPr="00EF3042" w:rsidDel="0040423E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69DA9D89" w14:textId="26BA43D0" w:rsidR="00153E00" w:rsidRPr="00EF3042" w:rsidDel="0040423E" w:rsidRDefault="00153E00" w:rsidP="00C72389">
            <w:pPr>
              <w:pStyle w:val="TAC"/>
              <w:rPr>
                <w:del w:id="632" w:author="R4-1904802" w:date="2019-04-16T16:25:00Z"/>
                <w:lang w:eastAsia="zh-CN"/>
              </w:rPr>
            </w:pPr>
            <w:del w:id="633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02DA915A" w14:textId="52C842A0" w:rsidR="00153E00" w:rsidRPr="00EF3042" w:rsidDel="0040423E" w:rsidRDefault="00153E00" w:rsidP="00C72389">
            <w:pPr>
              <w:pStyle w:val="TAC"/>
              <w:rPr>
                <w:del w:id="634" w:author="R4-1904802" w:date="2019-04-16T16:25:00Z"/>
                <w:lang w:eastAsia="zh-CN"/>
              </w:rPr>
            </w:pPr>
            <w:del w:id="635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</w:tr>
      <w:tr w:rsidR="00EF3042" w:rsidRPr="00EF3042" w:rsidDel="0040423E" w14:paraId="6ED9527D" w14:textId="68577939" w:rsidTr="00C72389">
        <w:trPr>
          <w:jc w:val="center"/>
          <w:del w:id="636" w:author="R4-1904802" w:date="2019-04-16T16:25:00Z"/>
        </w:trPr>
        <w:tc>
          <w:tcPr>
            <w:tcW w:w="4470" w:type="dxa"/>
          </w:tcPr>
          <w:p w14:paraId="1E9F46D6" w14:textId="4E532D4F" w:rsidR="00153E00" w:rsidRPr="00EF3042" w:rsidDel="0040423E" w:rsidRDefault="00153E00" w:rsidP="00C72389">
            <w:pPr>
              <w:pStyle w:val="TAC"/>
              <w:rPr>
                <w:del w:id="637" w:author="R4-1904802" w:date="2019-04-16T16:25:00Z"/>
                <w:lang w:eastAsia="zh-CN"/>
              </w:rPr>
            </w:pPr>
            <w:del w:id="638" w:author="R4-1904802" w:date="2019-04-16T16:25:00Z">
              <w:r w:rsidRPr="00EF3042" w:rsidDel="0040423E">
                <w:delText>Code block size</w:delText>
              </w:r>
              <w:r w:rsidRPr="00EF3042" w:rsidDel="0040423E">
                <w:rPr>
                  <w:rFonts w:eastAsia="Malgun Gothic" w:cs="Arial"/>
                </w:rPr>
                <w:delText xml:space="preserve"> 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5F6D407B" w14:textId="1622D76E" w:rsidR="00153E00" w:rsidRPr="00EF3042" w:rsidDel="0040423E" w:rsidRDefault="00153E00" w:rsidP="00C72389">
            <w:pPr>
              <w:pStyle w:val="TAC"/>
              <w:rPr>
                <w:del w:id="639" w:author="R4-1904802" w:date="2019-04-16T16:25:00Z"/>
                <w:lang w:eastAsia="zh-CN"/>
              </w:rPr>
            </w:pPr>
            <w:del w:id="640" w:author="R4-1904802" w:date="2019-04-16T16:25:00Z">
              <w:r w:rsidRPr="00EF3042" w:rsidDel="0040423E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7D4F861F" w14:textId="4F681E19" w:rsidR="00153E00" w:rsidRPr="00EF3042" w:rsidDel="0040423E" w:rsidRDefault="00153E00" w:rsidP="00C72389">
            <w:pPr>
              <w:pStyle w:val="TAC"/>
              <w:rPr>
                <w:del w:id="641" w:author="R4-1904802" w:date="2019-04-16T16:25:00Z"/>
                <w:lang w:eastAsia="zh-CN"/>
              </w:rPr>
            </w:pPr>
            <w:del w:id="642" w:author="R4-1904802" w:date="2019-04-16T16:25:00Z">
              <w:r w:rsidRPr="00EF3042" w:rsidDel="0040423E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EF3042" w:rsidRPr="00EF3042" w:rsidDel="0040423E" w14:paraId="016A6E5B" w14:textId="5AD785F1" w:rsidTr="00C72389">
        <w:trPr>
          <w:jc w:val="center"/>
          <w:del w:id="643" w:author="R4-1904802" w:date="2019-04-16T16:25:00Z"/>
        </w:trPr>
        <w:tc>
          <w:tcPr>
            <w:tcW w:w="4470" w:type="dxa"/>
          </w:tcPr>
          <w:p w14:paraId="223E6FBC" w14:textId="6C68007A" w:rsidR="00153E00" w:rsidRPr="00EF3042" w:rsidDel="0040423E" w:rsidRDefault="00153E00" w:rsidP="00C72389">
            <w:pPr>
              <w:pStyle w:val="TAC"/>
              <w:rPr>
                <w:del w:id="644" w:author="R4-1904802" w:date="2019-04-16T16:25:00Z"/>
                <w:lang w:eastAsia="zh-CN"/>
              </w:rPr>
            </w:pPr>
            <w:del w:id="645" w:author="R4-1904802" w:date="2019-04-16T16:25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50514F8B" w14:textId="7F96D145" w:rsidR="00153E00" w:rsidRPr="00EF3042" w:rsidDel="0040423E" w:rsidRDefault="00153E00" w:rsidP="00C72389">
            <w:pPr>
              <w:pStyle w:val="TAC"/>
              <w:rPr>
                <w:del w:id="646" w:author="R4-1904802" w:date="2019-04-16T16:25:00Z"/>
                <w:lang w:eastAsia="zh-CN"/>
              </w:rPr>
            </w:pPr>
            <w:del w:id="647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5A6575F0" w14:textId="5B86BB97" w:rsidR="00153E00" w:rsidRPr="00EF3042" w:rsidDel="0040423E" w:rsidRDefault="00153E00" w:rsidP="00C72389">
            <w:pPr>
              <w:pStyle w:val="TAC"/>
              <w:rPr>
                <w:del w:id="648" w:author="R4-1904802" w:date="2019-04-16T16:25:00Z"/>
                <w:lang w:eastAsia="zh-CN"/>
              </w:rPr>
            </w:pPr>
            <w:del w:id="649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EF3042" w:rsidRPr="00EF3042" w:rsidDel="0040423E" w14:paraId="46BDA4D9" w14:textId="4FFEEE64" w:rsidTr="00C72389">
        <w:trPr>
          <w:jc w:val="center"/>
          <w:del w:id="650" w:author="R4-1904802" w:date="2019-04-16T16:25:00Z"/>
        </w:trPr>
        <w:tc>
          <w:tcPr>
            <w:tcW w:w="4470" w:type="dxa"/>
          </w:tcPr>
          <w:p w14:paraId="6B183754" w14:textId="6D7EE469" w:rsidR="00153E00" w:rsidRPr="00EF3042" w:rsidDel="0040423E" w:rsidRDefault="00153E00" w:rsidP="00C72389">
            <w:pPr>
              <w:pStyle w:val="TAC"/>
              <w:rPr>
                <w:del w:id="651" w:author="R4-1904802" w:date="2019-04-16T16:25:00Z"/>
                <w:lang w:eastAsia="zh-CN"/>
              </w:rPr>
            </w:pPr>
            <w:del w:id="652" w:author="R4-1904802" w:date="2019-04-16T16:25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1B0F7A0B" w14:textId="380D7885" w:rsidR="00153E00" w:rsidRPr="00EF3042" w:rsidDel="0040423E" w:rsidRDefault="00153E00" w:rsidP="00C72389">
            <w:pPr>
              <w:pStyle w:val="TAC"/>
              <w:rPr>
                <w:del w:id="653" w:author="R4-1904802" w:date="2019-04-16T16:25:00Z"/>
                <w:lang w:eastAsia="zh-CN"/>
              </w:rPr>
            </w:pPr>
            <w:del w:id="654" w:author="R4-1904802" w:date="2019-04-16T16:25:00Z">
              <w:r w:rsidRPr="00EF3042" w:rsidDel="0040423E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3BC9C5FF" w14:textId="77D56134" w:rsidR="00153E00" w:rsidRPr="00EF3042" w:rsidDel="0040423E" w:rsidRDefault="00153E00" w:rsidP="00C72389">
            <w:pPr>
              <w:pStyle w:val="TAC"/>
              <w:rPr>
                <w:del w:id="655" w:author="R4-1904802" w:date="2019-04-16T16:25:00Z"/>
                <w:lang w:eastAsia="zh-CN"/>
              </w:rPr>
            </w:pPr>
            <w:del w:id="656" w:author="R4-1904802" w:date="2019-04-16T16:25:00Z">
              <w:r w:rsidRPr="00EF3042" w:rsidDel="0040423E">
                <w:rPr>
                  <w:lang w:eastAsia="zh-CN"/>
                </w:rPr>
                <w:delText>3744</w:delText>
              </w:r>
            </w:del>
          </w:p>
        </w:tc>
      </w:tr>
      <w:tr w:rsidR="00153E00" w:rsidRPr="00EF3042" w:rsidDel="0040423E" w14:paraId="4200CC42" w14:textId="78864C4B" w:rsidTr="00C72389">
        <w:trPr>
          <w:jc w:val="center"/>
          <w:del w:id="657" w:author="R4-1904802" w:date="2019-04-16T16:25:00Z"/>
        </w:trPr>
        <w:tc>
          <w:tcPr>
            <w:tcW w:w="9050" w:type="dxa"/>
            <w:gridSpan w:val="3"/>
          </w:tcPr>
          <w:p w14:paraId="7469F12B" w14:textId="6592EE59" w:rsidR="00153E00" w:rsidRPr="00EF3042" w:rsidDel="0040423E" w:rsidRDefault="00153E00" w:rsidP="00C72389">
            <w:pPr>
              <w:pStyle w:val="TAN"/>
              <w:rPr>
                <w:del w:id="658" w:author="R4-1904802" w:date="2019-04-16T16:25:00Z"/>
                <w:lang w:eastAsia="zh-CN"/>
              </w:rPr>
            </w:pPr>
            <w:del w:id="659" w:author="R4-1904802" w:date="2019-04-16T16:25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1F5604BF" w14:textId="6721033E" w:rsidR="00153E00" w:rsidRPr="00EF3042" w:rsidDel="0040423E" w:rsidRDefault="00153E00" w:rsidP="00C72389">
            <w:pPr>
              <w:pStyle w:val="TAN"/>
              <w:rPr>
                <w:del w:id="660" w:author="R4-1904802" w:date="2019-04-16T16:25:00Z"/>
                <w:lang w:eastAsia="zh-CN"/>
              </w:rPr>
            </w:pPr>
            <w:del w:id="661" w:author="R4-1904802" w:date="2019-04-16T16:25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662" w:author="R4-1903324" w:date="2019-04-16T17:18:00Z">
              <w:del w:id="663" w:author="R4-1904802" w:date="2019-04-16T16:25:00Z">
                <w:r w:rsidR="0098155E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664" w:author="R4-1904802" w:date="2019-04-16T16:25:00Z">
              <w:r w:rsidRPr="00EF3042" w:rsidDel="0040423E">
                <w:rPr>
                  <w:position w:val="-4"/>
                </w:rPr>
                <w:object w:dxaOrig="340" w:dyaOrig="260" w14:anchorId="2A37E1F0">
                  <v:shape id="_x0000_i1029" type="#_x0000_t75" style="width:14.25pt;height:14.25pt" o:ole="">
                    <v:imagedata r:id="rId13" o:title=""/>
                  </v:shape>
                  <o:OLEObject Type="Embed" ProgID="Equation.DSMT4" ShapeID="_x0000_i1029" DrawAspect="Content" ObjectID="_1617795808" r:id="rId18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33A8D4A6" w14:textId="5329D33A" w:rsidR="00153E00" w:rsidRPr="00EF3042" w:rsidDel="0040423E" w:rsidRDefault="00153E00" w:rsidP="00153E00">
      <w:pPr>
        <w:rPr>
          <w:del w:id="665" w:author="R4-1904802" w:date="2019-04-16T16:25:00Z"/>
          <w:noProof/>
          <w:lang w:eastAsia="zh-CN"/>
        </w:rPr>
      </w:pPr>
    </w:p>
    <w:p w14:paraId="6EF2A185" w14:textId="3C0A0AE7" w:rsidR="00153E00" w:rsidRPr="00EF3042" w:rsidRDefault="00153E00" w:rsidP="00153E00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6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enabled, </w:t>
      </w:r>
      <w:proofErr w:type="spellStart"/>
      <w:ins w:id="666" w:author="Shan" w:date="2019-04-24T10:47:00Z">
        <w:r w:rsidR="0058471F" w:rsidRPr="005D2C18">
          <w:rPr>
            <w:rFonts w:eastAsia="Batang"/>
            <w:i/>
            <w:highlight w:val="yellow"/>
            <w:rPrChange w:id="667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</w:t>
        </w:r>
        <w:r w:rsidR="0058471F" w:rsidRPr="007334B2">
          <w:rPr>
            <w:rFonts w:eastAsia="Batang"/>
            <w:i/>
            <w:highlight w:val="yellow"/>
            <w:rPrChange w:id="668" w:author="Shan" w:date="2019-04-24T10:49:00Z">
              <w:rPr>
                <w:rFonts w:ascii="Times New Roman" w:eastAsia="Batang" w:hAnsi="Times New Roman"/>
                <w:b w:val="0"/>
                <w:i/>
              </w:rPr>
            </w:rPrChange>
          </w:rPr>
          <w:t>AdditionalPosition</w:t>
        </w:r>
        <w:proofErr w:type="spellEnd"/>
        <w:r w:rsidR="0058471F" w:rsidRPr="007334B2">
          <w:rPr>
            <w:i/>
            <w:highlight w:val="yellow"/>
            <w:lang w:eastAsia="zh-CN"/>
            <w:rPrChange w:id="669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670" w:author="Shan" w:date="2019-04-24T10:47:00Z">
        <w:r w:rsidRPr="007334B2" w:rsidDel="0058471F">
          <w:rPr>
            <w:i/>
            <w:highlight w:val="yellow"/>
            <w:lang w:eastAsia="zh-CN"/>
            <w:rPrChange w:id="671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EF3042" w:rsidRPr="00EF3042" w14:paraId="4A23EED2" w14:textId="77777777" w:rsidTr="00C72389">
        <w:trPr>
          <w:jc w:val="center"/>
        </w:trPr>
        <w:tc>
          <w:tcPr>
            <w:tcW w:w="4470" w:type="dxa"/>
          </w:tcPr>
          <w:p w14:paraId="6D2B5483" w14:textId="77777777" w:rsidR="00153E00" w:rsidRPr="00EF3042" w:rsidRDefault="00153E00" w:rsidP="00C72389">
            <w:pPr>
              <w:pStyle w:val="TAH"/>
            </w:pPr>
            <w:r w:rsidRPr="00EF3042">
              <w:t>Reference channel</w:t>
            </w:r>
          </w:p>
        </w:tc>
        <w:tc>
          <w:tcPr>
            <w:tcW w:w="2268" w:type="dxa"/>
          </w:tcPr>
          <w:p w14:paraId="325626B1" w14:textId="77777777" w:rsidR="00153E00" w:rsidRPr="00EF3042" w:rsidRDefault="00153E00" w:rsidP="00C72389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E172CF1" w14:textId="77777777" w:rsidR="00153E00" w:rsidRPr="00EF3042" w:rsidRDefault="00153E00" w:rsidP="00C72389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32</w:t>
            </w:r>
          </w:p>
        </w:tc>
      </w:tr>
      <w:tr w:rsidR="00EF3042" w:rsidRPr="00EF3042" w14:paraId="08C7EDD5" w14:textId="77777777" w:rsidTr="00C72389">
        <w:trPr>
          <w:jc w:val="center"/>
        </w:trPr>
        <w:tc>
          <w:tcPr>
            <w:tcW w:w="4470" w:type="dxa"/>
          </w:tcPr>
          <w:p w14:paraId="5F8DBCE3" w14:textId="0118E3EC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del w:id="672" w:author="R4-1903324" w:date="2019-04-16T17:19:00Z">
              <w:r w:rsidRPr="00EF3042" w:rsidDel="0098155E">
                <w:rPr>
                  <w:lang w:eastAsia="zh-CN"/>
                </w:rPr>
                <w:delText>[kHz]</w:delText>
              </w:r>
            </w:del>
            <w:ins w:id="673" w:author="R4-1903324" w:date="2019-04-16T17:19:00Z">
              <w:r w:rsidR="0098155E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5B943F0F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6144002F" w14:textId="77777777" w:rsidR="00153E00" w:rsidRPr="00EF3042" w:rsidRDefault="00153E00" w:rsidP="00C72389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4FA474B9" w14:textId="77777777" w:rsidTr="00C72389">
        <w:trPr>
          <w:jc w:val="center"/>
        </w:trPr>
        <w:tc>
          <w:tcPr>
            <w:tcW w:w="4470" w:type="dxa"/>
          </w:tcPr>
          <w:p w14:paraId="78FBC749" w14:textId="77777777" w:rsidR="00153E00" w:rsidRPr="00EF3042" w:rsidRDefault="00153E00" w:rsidP="00C72389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2268" w:type="dxa"/>
          </w:tcPr>
          <w:p w14:paraId="6E194396" w14:textId="77777777" w:rsidR="00153E00" w:rsidRPr="00EF3042" w:rsidRDefault="00153E00" w:rsidP="00C72389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5A42CC4C" w14:textId="77777777" w:rsidR="00153E00" w:rsidRPr="00EF3042" w:rsidRDefault="00153E00" w:rsidP="00C72389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</w:tr>
      <w:tr w:rsidR="00EF3042" w:rsidRPr="00EF3042" w14:paraId="6213B4D8" w14:textId="77777777" w:rsidTr="00C72389">
        <w:trPr>
          <w:jc w:val="center"/>
        </w:trPr>
        <w:tc>
          <w:tcPr>
            <w:tcW w:w="4470" w:type="dxa"/>
          </w:tcPr>
          <w:p w14:paraId="731EB35F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DFT-s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BD43F5D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188FDCBB" w14:textId="77777777" w:rsidR="00153E00" w:rsidRPr="00EF3042" w:rsidRDefault="00153E00" w:rsidP="00C72389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28F8E66F" w14:textId="77777777" w:rsidTr="00C72389">
        <w:trPr>
          <w:jc w:val="center"/>
        </w:trPr>
        <w:tc>
          <w:tcPr>
            <w:tcW w:w="4470" w:type="dxa"/>
          </w:tcPr>
          <w:p w14:paraId="290DA42D" w14:textId="77777777" w:rsidR="00153E00" w:rsidRPr="00EF3042" w:rsidRDefault="00153E00" w:rsidP="00C72389">
            <w:pPr>
              <w:pStyle w:val="TAC"/>
            </w:pPr>
            <w:r w:rsidRPr="00EF3042">
              <w:t>Modulation</w:t>
            </w:r>
          </w:p>
        </w:tc>
        <w:tc>
          <w:tcPr>
            <w:tcW w:w="2268" w:type="dxa"/>
          </w:tcPr>
          <w:p w14:paraId="0B6026C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2BD086D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41AF09FD" w14:textId="77777777" w:rsidTr="00C72389">
        <w:trPr>
          <w:jc w:val="center"/>
        </w:trPr>
        <w:tc>
          <w:tcPr>
            <w:tcW w:w="4470" w:type="dxa"/>
          </w:tcPr>
          <w:p w14:paraId="6FAD09F0" w14:textId="77777777" w:rsidR="00153E00" w:rsidRPr="00EF3042" w:rsidRDefault="00153E00" w:rsidP="00C72389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C63365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527C4A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01C4E751" w14:textId="77777777" w:rsidTr="00C72389">
        <w:trPr>
          <w:jc w:val="center"/>
        </w:trPr>
        <w:tc>
          <w:tcPr>
            <w:tcW w:w="4470" w:type="dxa"/>
          </w:tcPr>
          <w:p w14:paraId="731EFCE8" w14:textId="77777777" w:rsidR="00153E00" w:rsidRPr="00EF3042" w:rsidRDefault="00153E00" w:rsidP="00C72389">
            <w:pPr>
              <w:pStyle w:val="TAC"/>
            </w:pPr>
            <w:r w:rsidRPr="00EF3042">
              <w:t>Payload size (bits)</w:t>
            </w:r>
          </w:p>
        </w:tc>
        <w:tc>
          <w:tcPr>
            <w:tcW w:w="2268" w:type="dxa"/>
            <w:vAlign w:val="center"/>
          </w:tcPr>
          <w:p w14:paraId="06D953D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5A72D0E6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1320</w:t>
            </w:r>
          </w:p>
        </w:tc>
      </w:tr>
      <w:tr w:rsidR="00EF3042" w:rsidRPr="00EF3042" w14:paraId="2EF7C379" w14:textId="77777777" w:rsidTr="00C72389">
        <w:trPr>
          <w:jc w:val="center"/>
        </w:trPr>
        <w:tc>
          <w:tcPr>
            <w:tcW w:w="4470" w:type="dxa"/>
          </w:tcPr>
          <w:p w14:paraId="79EAC725" w14:textId="77777777" w:rsidR="00153E00" w:rsidRPr="00EF3042" w:rsidRDefault="00153E00" w:rsidP="00C72389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3EE6C38A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35E861A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</w:tr>
      <w:tr w:rsidR="00EF3042" w:rsidRPr="00EF3042" w14:paraId="5FDA2628" w14:textId="77777777" w:rsidTr="00C72389">
        <w:trPr>
          <w:jc w:val="center"/>
        </w:trPr>
        <w:tc>
          <w:tcPr>
            <w:tcW w:w="4470" w:type="dxa"/>
          </w:tcPr>
          <w:p w14:paraId="7212D770" w14:textId="77777777" w:rsidR="00153E00" w:rsidRPr="00EF3042" w:rsidRDefault="00153E00" w:rsidP="00C72389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2268" w:type="dxa"/>
            <w:vAlign w:val="center"/>
          </w:tcPr>
          <w:p w14:paraId="57DFE5C3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437E5044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</w:tr>
      <w:tr w:rsidR="00EF3042" w:rsidRPr="00EF3042" w14:paraId="44544D5F" w14:textId="77777777" w:rsidTr="00C72389">
        <w:trPr>
          <w:jc w:val="center"/>
        </w:trPr>
        <w:tc>
          <w:tcPr>
            <w:tcW w:w="4470" w:type="dxa"/>
          </w:tcPr>
          <w:p w14:paraId="4EF6A41F" w14:textId="77777777" w:rsidR="00153E00" w:rsidRPr="00EF3042" w:rsidRDefault="00153E00" w:rsidP="00C72389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2268" w:type="dxa"/>
            <w:vAlign w:val="center"/>
          </w:tcPr>
          <w:p w14:paraId="6703201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7DF1E7BE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</w:tr>
      <w:tr w:rsidR="00EF3042" w:rsidRPr="00EF3042" w14:paraId="12CB40A8" w14:textId="77777777" w:rsidTr="00C72389">
        <w:trPr>
          <w:jc w:val="center"/>
        </w:trPr>
        <w:tc>
          <w:tcPr>
            <w:tcW w:w="4470" w:type="dxa"/>
          </w:tcPr>
          <w:p w14:paraId="71291E55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17DA78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5C8FC6D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1336</w:t>
            </w:r>
          </w:p>
        </w:tc>
      </w:tr>
      <w:tr w:rsidR="00EF3042" w:rsidRPr="00EF3042" w14:paraId="1A16D43A" w14:textId="77777777" w:rsidTr="00C72389">
        <w:trPr>
          <w:jc w:val="center"/>
        </w:trPr>
        <w:tc>
          <w:tcPr>
            <w:tcW w:w="4470" w:type="dxa"/>
          </w:tcPr>
          <w:p w14:paraId="1A7C22C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74E2905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7C8875A9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</w:tr>
      <w:tr w:rsidR="00EF3042" w:rsidRPr="00EF3042" w14:paraId="399B99E9" w14:textId="77777777" w:rsidTr="00C72389">
        <w:trPr>
          <w:jc w:val="center"/>
        </w:trPr>
        <w:tc>
          <w:tcPr>
            <w:tcW w:w="4470" w:type="dxa"/>
          </w:tcPr>
          <w:p w14:paraId="78D8640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0831C4B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60E12D81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</w:tr>
      <w:tr w:rsidR="00153E00" w:rsidRPr="00EF3042" w14:paraId="6307A363" w14:textId="77777777" w:rsidTr="00C72389">
        <w:trPr>
          <w:jc w:val="center"/>
        </w:trPr>
        <w:tc>
          <w:tcPr>
            <w:tcW w:w="9050" w:type="dxa"/>
            <w:gridSpan w:val="3"/>
          </w:tcPr>
          <w:p w14:paraId="216C56A3" w14:textId="7E392C97" w:rsidR="00153E00" w:rsidRPr="00EF3042" w:rsidRDefault="00153E00" w:rsidP="00C72389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674" w:author="Shan" w:date="2019-04-24T10:50:00Z">
              <w:r w:rsidR="006C48DA" w:rsidRPr="001439C6">
                <w:rPr>
                  <w:i/>
                  <w:highlight w:val="yellow"/>
                  <w:rPrChange w:id="675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676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</w:t>
              </w:r>
              <w:r w:rsidR="006C48DA" w:rsidRPr="006C48DA">
                <w:rPr>
                  <w:i/>
                  <w:highlight w:val="yellow"/>
                  <w:rPrChange w:id="677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Type</w:t>
              </w:r>
              <w:r w:rsidR="006C48DA" w:rsidRPr="006C48DA" w:rsidDel="005D2C18">
                <w:rPr>
                  <w:i/>
                  <w:highlight w:val="yellow"/>
                </w:rPr>
                <w:t xml:space="preserve"> </w:t>
              </w:r>
            </w:ins>
            <w:del w:id="678" w:author="Shan" w:date="2019-04-24T10:50:00Z">
              <w:r w:rsidRPr="006C48DA" w:rsidDel="006C48DA">
                <w:rPr>
                  <w:i/>
                  <w:highlight w:val="yellow"/>
                  <w:rPrChange w:id="679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680" w:author="Shan" w:date="2019-04-24T10:51:00Z">
              <w:r w:rsidR="001300BB" w:rsidRPr="00645025">
                <w:rPr>
                  <w:i/>
                  <w:highlight w:val="yellow"/>
                  <w:rPrChange w:id="681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645025" w:rsidDel="00645025">
                <w:rPr>
                  <w:i/>
                  <w:highlight w:val="yellow"/>
                  <w:rPrChange w:id="682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683" w:author="Shan" w:date="2019-04-24T10:51:00Z">
              <w:r w:rsidRPr="001300BB" w:rsidDel="001300BB">
                <w:rPr>
                  <w:i/>
                  <w:highlight w:val="yellow"/>
                  <w:rPrChange w:id="684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685" w:author="Shan" w:date="2019-04-24T10:49:00Z">
              <w:r w:rsidR="007334B2" w:rsidRPr="004F2BFB">
                <w:rPr>
                  <w:rFonts w:eastAsia="Batang"/>
                  <w:i/>
                  <w:highlight w:val="yellow"/>
                </w:rPr>
                <w:t>dmrs-</w:t>
              </w:r>
              <w:r w:rsidR="007334B2" w:rsidRPr="007334B2">
                <w:rPr>
                  <w:rFonts w:eastAsia="Batang"/>
                  <w:i/>
                  <w:highlight w:val="yellow"/>
                </w:rPr>
                <w:t>AdditionalPosition</w:t>
              </w:r>
              <w:proofErr w:type="spellEnd"/>
              <w:r w:rsidR="007334B2" w:rsidRPr="007334B2">
                <w:rPr>
                  <w:i/>
                  <w:highlight w:val="yellow"/>
                  <w:lang w:eastAsia="zh-CN"/>
                </w:rPr>
                <w:t xml:space="preserve"> </w:t>
              </w:r>
            </w:ins>
            <w:del w:id="686" w:author="Shan" w:date="2019-04-24T10:49:00Z">
              <w:r w:rsidRPr="007334B2" w:rsidDel="007334B2">
                <w:rPr>
                  <w:i/>
                  <w:highlight w:val="yellow"/>
                  <w:rPrChange w:id="687" w:author="Shan" w:date="2019-04-24T10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7334B2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688" w:author="R4-1904802" w:date="2019-04-16T16:25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689" w:author="R4-1904802" w:date="2019-04-16T16:25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690" w:author="R4-1904802" w:date="2019-04-16T16:25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del w:id="691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ins w:id="692" w:author="R4-1904802" w:date="2019-04-16T16:25:00Z">
              <w:r w:rsidR="0040423E">
                <w:rPr>
                  <w:lang w:eastAsia="zh-CN"/>
                </w:rPr>
                <w:t xml:space="preserve">and </w:t>
              </w:r>
            </w:ins>
            <w:r w:rsidRPr="00EF3042">
              <w:rPr>
                <w:i/>
                <w:lang w:eastAsia="zh-CN"/>
              </w:rPr>
              <w:t>l</w:t>
            </w:r>
            <w:ins w:id="693" w:author="R4-1904802" w:date="2019-04-16T16:25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694" w:author="R4-1904802" w:date="2019-04-16T16:25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695" w:author="R4-1904802" w:date="2019-04-16T16:25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</w:ins>
            <w:ins w:id="696" w:author="R4-1904802" w:date="2019-04-16T16:26:00Z">
              <w:r w:rsidR="0040423E">
                <w:rPr>
                  <w:lang w:eastAsia="zh-CN"/>
                </w:rPr>
                <w:t xml:space="preserve"> </w:t>
              </w:r>
            </w:ins>
            <w:ins w:id="697" w:author="R4-1904802" w:date="2019-04-16T16:25:00Z"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>B</w:t>
              </w:r>
              <w:r w:rsidR="0040423E" w:rsidRPr="00EF3042">
                <w:rPr>
                  <w:rFonts w:hint="eastAsia"/>
                </w:rPr>
                <w:t xml:space="preserve">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544480A2" w14:textId="672BBE6D" w:rsidR="00153E00" w:rsidRPr="00EF3042" w:rsidRDefault="00153E00" w:rsidP="00C72389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698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699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3CE36BDC">
                  <v:shape id="_x0000_i1030" type="#_x0000_t75" style="width:14.25pt;height:14.25pt" o:ole="">
                    <v:imagedata r:id="rId13" o:title=""/>
                  </v:shape>
                  <o:OLEObject Type="Embed" ProgID="Equation.DSMT4" ShapeID="_x0000_i1030" DrawAspect="Content" ObjectID="_1617795809" r:id="rId19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09F03277" w14:textId="77777777" w:rsidR="00B54AB6" w:rsidRPr="00EF3042" w:rsidRDefault="00B54AB6" w:rsidP="00B54AB6">
      <w:pPr>
        <w:rPr>
          <w:noProof/>
          <w:lang w:eastAsia="zh-CN"/>
        </w:rPr>
      </w:pPr>
    </w:p>
    <w:p w14:paraId="5ECCAC1C" w14:textId="77777777" w:rsidR="00B54AB6" w:rsidRPr="00EF3042" w:rsidRDefault="00B54AB6" w:rsidP="00B54AB6">
      <w:pPr>
        <w:pStyle w:val="1"/>
        <w:rPr>
          <w:lang w:eastAsia="zh-CN"/>
        </w:rPr>
      </w:pPr>
      <w:bookmarkStart w:id="700" w:name="_Toc5282977"/>
      <w:r w:rsidRPr="00EF3042">
        <w:t>A.</w:t>
      </w:r>
      <w:r w:rsidRPr="00EF3042">
        <w:rPr>
          <w:rFonts w:hint="eastAsia"/>
          <w:lang w:eastAsia="zh-CN"/>
        </w:rPr>
        <w:t>4</w:t>
      </w:r>
      <w:r w:rsidRPr="00EF3042">
        <w:tab/>
        <w:t>Fixed Reference Channels for performance requirements (</w:t>
      </w:r>
      <w:r w:rsidRPr="00EF3042">
        <w:rPr>
          <w:lang w:eastAsia="zh-CN"/>
        </w:rPr>
        <w:t>16QAM, R=658/1024</w:t>
      </w:r>
      <w:r w:rsidRPr="00EF3042">
        <w:t>)</w:t>
      </w:r>
      <w:bookmarkEnd w:id="700"/>
    </w:p>
    <w:p w14:paraId="02F627CC" w14:textId="77777777" w:rsidR="00543A14" w:rsidRDefault="00B54AB6" w:rsidP="00B54AB6">
      <w:pPr>
        <w:rPr>
          <w:ins w:id="701" w:author="Shan" w:date="2019-04-24T11:14:00Z"/>
          <w:rFonts w:eastAsiaTheme="minorEastAsia"/>
          <w:lang w:eastAsia="zh-CN"/>
        </w:rPr>
      </w:pPr>
      <w:r w:rsidRPr="00EF3042">
        <w:t>The parameters for the reference measurement channels are specified in table A.</w:t>
      </w:r>
      <w:r w:rsidRPr="00EF3042">
        <w:rPr>
          <w:rFonts w:hint="eastAsia"/>
          <w:lang w:eastAsia="zh-CN"/>
        </w:rPr>
        <w:t>4</w:t>
      </w:r>
      <w:r w:rsidRPr="00EF3042">
        <w:t>-</w:t>
      </w:r>
      <w:ins w:id="702" w:author="R4-1904802" w:date="2019-04-16T16:27:00Z">
        <w:r w:rsidR="00FB0B76">
          <w:t>2</w:t>
        </w:r>
      </w:ins>
      <w:del w:id="703" w:author="R4-1904802" w:date="2019-04-16T16:27:00Z">
        <w:r w:rsidRPr="00EF3042" w:rsidDel="00FB0B76">
          <w:delText>1</w:delText>
        </w:r>
      </w:del>
      <w:r w:rsidRPr="00EF3042">
        <w:t xml:space="preserve"> </w:t>
      </w:r>
      <w:ins w:id="704" w:author="R4-1904802" w:date="2019-04-16T16:27:00Z">
        <w:r w:rsidR="00FB0B76">
          <w:t xml:space="preserve">and table A.4-4 </w:t>
        </w:r>
      </w:ins>
      <w:r w:rsidRPr="00EF3042">
        <w:t>for FR1 PUSCH performance requirements</w:t>
      </w:r>
      <w:ins w:id="705" w:author="R4-1904802" w:date="2019-04-16T16:28:00Z">
        <w:r w:rsidR="00FB0B76">
          <w:t>:</w:t>
        </w:r>
      </w:ins>
      <w:r w:rsidRPr="00EF3042">
        <w:rPr>
          <w:rFonts w:hint="eastAsia"/>
          <w:lang w:eastAsia="zh-CN"/>
        </w:rPr>
        <w:t xml:space="preserve"> </w:t>
      </w:r>
    </w:p>
    <w:p w14:paraId="2D3FE4E6" w14:textId="3864AD6B" w:rsidR="00543A14" w:rsidRDefault="00543A14" w:rsidP="002B0F42">
      <w:pPr>
        <w:pStyle w:val="B1"/>
        <w:rPr>
          <w:rFonts w:eastAsiaTheme="minorEastAsia"/>
          <w:lang w:eastAsia="zh-CN"/>
        </w:rPr>
      </w:pPr>
      <w:r w:rsidRPr="00DC4968">
        <w:t>-</w:t>
      </w:r>
      <w:r w:rsidRPr="00DC4968">
        <w:tab/>
      </w:r>
      <w:ins w:id="706" w:author="Shan" w:date="2019-04-24T11:13:00Z">
        <w:r w:rsidR="009B09BF" w:rsidRPr="00543A14">
          <w:rPr>
            <w:highlight w:val="yellow"/>
            <w:lang w:eastAsia="zh-CN"/>
            <w:rPrChange w:id="707" w:author="Shan" w:date="2019-04-24T11:13:00Z">
              <w:rPr>
                <w:lang w:eastAsia="zh-CN"/>
              </w:rPr>
            </w:rPrChange>
          </w:rPr>
          <w:t xml:space="preserve">FRC parameters </w:t>
        </w:r>
      </w:ins>
      <w:del w:id="708" w:author="Shan" w:date="2019-04-24T11:13:00Z">
        <w:r w:rsidR="00B54AB6" w:rsidRPr="00543A14" w:rsidDel="009B09BF">
          <w:rPr>
            <w:highlight w:val="yellow"/>
            <w:rPrChange w:id="709" w:author="Shan" w:date="2019-04-24T11:13:00Z">
              <w:rPr/>
            </w:rPrChange>
          </w:rPr>
          <w:delText>The parameters for the reference measurement channels</w:delText>
        </w:r>
        <w:r w:rsidR="00B54AB6" w:rsidRPr="00EF3042" w:rsidDel="009B09BF">
          <w:delText xml:space="preserve"> </w:delText>
        </w:r>
      </w:del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t xml:space="preserve"> for FR1 PUSCH </w:t>
      </w:r>
      <w:del w:id="710" w:author="Shan" w:date="2019-04-24T11:13:00Z">
        <w:r w:rsidR="00B54AB6" w:rsidRPr="00543A14" w:rsidDel="009B09BF">
          <w:rPr>
            <w:highlight w:val="yellow"/>
            <w:rPrChange w:id="711" w:author="Shan" w:date="2019-04-24T11:13:00Z">
              <w:rPr/>
            </w:rPrChange>
          </w:rPr>
          <w:delText>performance requirements</w:delText>
        </w:r>
        <w:r w:rsidR="00B54AB6" w:rsidRPr="00EF3042" w:rsidDel="009B09BF">
          <w:rPr>
            <w:rFonts w:hint="eastAsia"/>
            <w:lang w:eastAsia="zh-CN"/>
          </w:rPr>
          <w:delText xml:space="preserve"> </w:delText>
        </w:r>
      </w:del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proofErr w:type="spellStart"/>
      <w:ins w:id="712" w:author="Shan" w:date="2019-04-24T10:47:00Z">
        <w:r w:rsidR="0058471F" w:rsidRPr="00543A14">
          <w:rPr>
            <w:rFonts w:eastAsia="Batang"/>
            <w:i/>
            <w:highlight w:val="yellow"/>
            <w:rPrChange w:id="713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43A14">
          <w:rPr>
            <w:i/>
            <w:highlight w:val="yellow"/>
            <w:lang w:eastAsia="zh-CN"/>
            <w:rPrChange w:id="714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715" w:author="Shan" w:date="2019-04-24T10:47:00Z">
        <w:r w:rsidR="00B54AB6" w:rsidRPr="00543A14" w:rsidDel="0058471F">
          <w:rPr>
            <w:i/>
            <w:highlight w:val="yellow"/>
            <w:lang w:eastAsia="zh-CN"/>
            <w:rPrChange w:id="716" w:author="Shan" w:date="2019-04-24T10:49:00Z">
              <w:rPr>
                <w:i/>
                <w:lang w:eastAsia="zh-CN"/>
              </w:rPr>
            </w:rPrChange>
          </w:rPr>
          <w:delText>UL-DMRS-add-pos</w:delText>
        </w:r>
        <w:r w:rsidR="00B54AB6" w:rsidRPr="00EF3042" w:rsidDel="0058471F">
          <w:rPr>
            <w:lang w:eastAsia="zh-CN"/>
          </w:rPr>
          <w:delText xml:space="preserve"> </w:delText>
        </w:r>
      </w:del>
      <w:r w:rsidR="00B54AB6" w:rsidRPr="00EF3042">
        <w:rPr>
          <w:lang w:eastAsia="zh-CN"/>
        </w:rPr>
        <w:t xml:space="preserve">= </w:t>
      </w:r>
      <w:r w:rsidR="00B54AB6" w:rsidRPr="00EF3042">
        <w:rPr>
          <w:rFonts w:hint="eastAsia"/>
          <w:lang w:eastAsia="zh-CN"/>
        </w:rPr>
        <w:t>1</w:t>
      </w:r>
      <w:r w:rsidR="00B54AB6" w:rsidRPr="00EF3042">
        <w:rPr>
          <w:lang w:eastAsia="zh-CN"/>
        </w:rPr>
        <w:t xml:space="preserve"> and 1 transmission layer</w:t>
      </w:r>
      <w:r w:rsidR="00B54AB6" w:rsidRPr="00EF3042">
        <w:t>.</w:t>
      </w:r>
    </w:p>
    <w:p w14:paraId="40BD8F5E" w14:textId="13EB5C16" w:rsidR="00B54AB6" w:rsidRPr="00EF3042" w:rsidDel="00FB0B76" w:rsidRDefault="00B54AB6" w:rsidP="00543A14">
      <w:pPr>
        <w:pStyle w:val="B1"/>
        <w:rPr>
          <w:del w:id="717" w:author="R4-1904802" w:date="2019-04-16T16:27:00Z"/>
          <w:lang w:eastAsia="zh-CN"/>
        </w:rPr>
      </w:pPr>
      <w:del w:id="718" w:author="R4-1904802" w:date="2019-04-16T16:27:00Z">
        <w:r w:rsidRPr="00EF3042" w:rsidDel="00FB0B76">
          <w:delText>The parameters for the reference measurement channels are specified in table A.</w:delText>
        </w:r>
        <w:r w:rsidRPr="00EF3042" w:rsidDel="00FB0B76">
          <w:rPr>
            <w:rFonts w:hint="eastAsia"/>
            <w:lang w:eastAsia="zh-CN"/>
          </w:rPr>
          <w:delText>4</w:delText>
        </w:r>
        <w:r w:rsidRPr="00EF3042" w:rsidDel="00FB0B76">
          <w:delText>-</w:delText>
        </w:r>
        <w:r w:rsidRPr="00EF3042" w:rsidDel="00FB0B76">
          <w:rPr>
            <w:rFonts w:hint="eastAsia"/>
            <w:lang w:eastAsia="zh-CN"/>
          </w:rPr>
          <w:delText>3</w:delText>
        </w:r>
        <w:r w:rsidRPr="00EF3042" w:rsidDel="00FB0B76">
          <w:delText xml:space="preserve"> for FR1 PUSCH performance requirements</w:delText>
        </w:r>
        <w:r w:rsidRPr="00EF3042" w:rsidDel="00FB0B76">
          <w:rPr>
            <w:rFonts w:hint="eastAsia"/>
            <w:lang w:eastAsia="zh-CN"/>
          </w:rPr>
          <w:delText xml:space="preserve"> with </w:delText>
        </w:r>
        <w:r w:rsidRPr="00EF3042" w:rsidDel="00FB0B76">
          <w:rPr>
            <w:lang w:eastAsia="zh-CN"/>
          </w:rPr>
          <w:delText xml:space="preserve">transform precoding disabled, </w:delText>
        </w:r>
        <w:r w:rsidRPr="00543A14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 and </w:delText>
        </w:r>
        <w:r w:rsidRPr="00EF3042" w:rsidDel="00FB0B76">
          <w:rPr>
            <w:rFonts w:hint="eastAsia"/>
            <w:lang w:eastAsia="zh-CN"/>
          </w:rPr>
          <w:delText>2</w:delText>
        </w:r>
        <w:r w:rsidRPr="00EF3042" w:rsidDel="00FB0B76">
          <w:rPr>
            <w:lang w:eastAsia="zh-CN"/>
          </w:rPr>
          <w:delText xml:space="preserve"> transmission layer</w:delText>
        </w:r>
        <w:r w:rsidRPr="00EF3042" w:rsidDel="00FB0B76">
          <w:rPr>
            <w:rFonts w:hint="eastAsia"/>
            <w:lang w:eastAsia="zh-CN"/>
          </w:rPr>
          <w:delText>s</w:delText>
        </w:r>
        <w:r w:rsidRPr="00EF3042" w:rsidDel="00FB0B76">
          <w:delText>.</w:delText>
        </w:r>
      </w:del>
    </w:p>
    <w:p w14:paraId="4331DEDE" w14:textId="2CECCFC4" w:rsidR="00B54AB6" w:rsidRPr="00EF3042" w:rsidRDefault="002B0F42">
      <w:pPr>
        <w:pStyle w:val="B1"/>
        <w:rPr>
          <w:lang w:eastAsia="zh-CN"/>
        </w:rPr>
        <w:pPrChange w:id="719" w:author="R4-1904802" w:date="2019-04-16T16:28:00Z">
          <w:pPr/>
        </w:pPrChange>
      </w:pPr>
      <w:r w:rsidRPr="00DC4968">
        <w:t>-</w:t>
      </w:r>
      <w:r w:rsidRPr="00DC4968">
        <w:tab/>
      </w:r>
      <w:ins w:id="720" w:author="Shan" w:date="2019-04-24T11:14:00Z">
        <w:r w:rsidR="009B09BF" w:rsidRPr="004F2BFB">
          <w:rPr>
            <w:rFonts w:hint="eastAsia"/>
            <w:highlight w:val="yellow"/>
            <w:lang w:eastAsia="zh-CN"/>
          </w:rPr>
          <w:t xml:space="preserve">FRC parameters </w:t>
        </w:r>
      </w:ins>
      <w:del w:id="721" w:author="Shan" w:date="2019-04-24T11:14:00Z">
        <w:r w:rsidR="00B54AB6" w:rsidRPr="009B09BF" w:rsidDel="009B09BF">
          <w:rPr>
            <w:highlight w:val="yellow"/>
            <w:rPrChange w:id="722" w:author="Shan" w:date="2019-04-24T11:14:00Z">
              <w:rPr/>
            </w:rPrChange>
          </w:rPr>
          <w:delText>The parameters for the reference measurement channels</w:delText>
        </w:r>
        <w:r w:rsidR="00B54AB6" w:rsidRPr="00EF3042" w:rsidDel="009B09BF">
          <w:delText xml:space="preserve"> </w:delText>
        </w:r>
      </w:del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 xml:space="preserve"> for FR1 PUSCH </w:t>
      </w:r>
      <w:del w:id="723" w:author="Shan" w:date="2019-04-24T11:14:00Z">
        <w:r w:rsidR="00B54AB6" w:rsidRPr="009B09BF" w:rsidDel="009B09BF">
          <w:rPr>
            <w:highlight w:val="yellow"/>
            <w:rPrChange w:id="724" w:author="Shan" w:date="2019-04-24T11:14:00Z">
              <w:rPr/>
            </w:rPrChange>
          </w:rPr>
          <w:delText>performance requirements</w:delText>
        </w:r>
        <w:r w:rsidR="00B54AB6" w:rsidRPr="00EF3042" w:rsidDel="009B09BF">
          <w:rPr>
            <w:rFonts w:hint="eastAsia"/>
            <w:lang w:eastAsia="zh-CN"/>
          </w:rPr>
          <w:delText xml:space="preserve"> </w:delText>
        </w:r>
      </w:del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proofErr w:type="spellStart"/>
      <w:ins w:id="725" w:author="Shan" w:date="2019-04-24T10:47:00Z">
        <w:r w:rsidR="0058471F" w:rsidRPr="005D2C18">
          <w:rPr>
            <w:rFonts w:eastAsia="Batang"/>
            <w:i/>
            <w:highlight w:val="yellow"/>
            <w:rPrChange w:id="726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727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728" w:author="Shan" w:date="2019-04-24T10:47:00Z">
        <w:r w:rsidR="00B54AB6" w:rsidRPr="007334B2" w:rsidDel="0058471F">
          <w:rPr>
            <w:i/>
            <w:highlight w:val="yellow"/>
            <w:lang w:eastAsia="zh-CN"/>
            <w:rPrChange w:id="729" w:author="Shan" w:date="2019-04-24T10:49:00Z">
              <w:rPr>
                <w:i/>
                <w:lang w:eastAsia="zh-CN"/>
              </w:rPr>
            </w:rPrChange>
          </w:rPr>
          <w:delText>UL-DMRS-add-pos</w:delText>
        </w:r>
        <w:r w:rsidR="00B54AB6" w:rsidRPr="00EF3042" w:rsidDel="0058471F">
          <w:rPr>
            <w:lang w:eastAsia="zh-CN"/>
          </w:rPr>
          <w:delText xml:space="preserve"> </w:delText>
        </w:r>
      </w:del>
      <w:r w:rsidR="00B54AB6" w:rsidRPr="00EF3042">
        <w:rPr>
          <w:lang w:eastAsia="zh-CN"/>
        </w:rPr>
        <w:t xml:space="preserve">= </w:t>
      </w:r>
      <w:r w:rsidR="00B54AB6" w:rsidRPr="00EF3042">
        <w:rPr>
          <w:rFonts w:hint="eastAsia"/>
          <w:lang w:eastAsia="zh-CN"/>
        </w:rPr>
        <w:t>1</w:t>
      </w:r>
      <w:r w:rsidR="00B54AB6" w:rsidRPr="00EF3042">
        <w:rPr>
          <w:lang w:eastAsia="zh-CN"/>
        </w:rPr>
        <w:t xml:space="preserve"> and 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rPr>
          <w:lang w:eastAsia="zh-CN"/>
        </w:rPr>
        <w:t xml:space="preserve"> transmission layer</w:t>
      </w:r>
      <w:r w:rsidR="00B54AB6" w:rsidRPr="00EF3042">
        <w:rPr>
          <w:rFonts w:hint="eastAsia"/>
          <w:lang w:eastAsia="zh-CN"/>
        </w:rPr>
        <w:t>s</w:t>
      </w:r>
      <w:r w:rsidR="00B54AB6" w:rsidRPr="00EF3042">
        <w:t>.</w:t>
      </w:r>
    </w:p>
    <w:p w14:paraId="6B3FBCB1" w14:textId="5444E614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 xml:space="preserve">-1: </w:t>
      </w:r>
      <w:ins w:id="730" w:author="R4-1904802" w:date="2019-04-16T16:28:00Z">
        <w:r w:rsidR="00FB0B76">
          <w:rPr>
            <w:rFonts w:eastAsia="Malgun Gothic"/>
          </w:rPr>
          <w:t>Void</w:t>
        </w:r>
      </w:ins>
      <w:del w:id="731" w:author="R4-1904802" w:date="2019-04-16T16:28:00Z">
        <w:r w:rsidRPr="00EF3042" w:rsidDel="00FB0B76">
          <w:rPr>
            <w:rFonts w:eastAsia="Malgun Gothic"/>
          </w:rPr>
          <w:delText>FRC parameters for</w:delText>
        </w:r>
        <w:r w:rsidRPr="00EF3042" w:rsidDel="00FB0B76">
          <w:rPr>
            <w:rFonts w:hint="eastAsia"/>
            <w:lang w:eastAsia="zh-CN"/>
          </w:rPr>
          <w:delText xml:space="preserve"> FR1 PUSCH </w:delText>
        </w:r>
        <w:r w:rsidRPr="00EF3042" w:rsidDel="00FB0B76">
          <w:rPr>
            <w:rFonts w:eastAsia="Malgun Gothic"/>
          </w:rPr>
          <w:delText>performance requirements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lang w:eastAsia="zh-CN"/>
          </w:rPr>
          <w:delText>transform precoding disabled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</w:delText>
        </w:r>
        <w:r w:rsidRPr="00EF3042" w:rsidDel="00FB0B76">
          <w:rPr>
            <w:rFonts w:hint="eastAsia"/>
            <w:lang w:eastAsia="zh-CN"/>
          </w:rPr>
          <w:delText xml:space="preserve"> and 1 </w:delText>
        </w:r>
        <w:r w:rsidRPr="00EF3042" w:rsidDel="00FB0B76">
          <w:rPr>
            <w:lang w:eastAsia="zh-CN"/>
          </w:rPr>
          <w:delText>transmission layer</w:delText>
        </w:r>
        <w:r w:rsidRPr="00EF3042" w:rsidDel="00FB0B76">
          <w:rPr>
            <w:rFonts w:eastAsia="Malgun Gothic"/>
          </w:rPr>
          <w:delText xml:space="preserve"> (</w:delText>
        </w:r>
        <w:r w:rsidRPr="00EF3042" w:rsidDel="00FB0B76">
          <w:rPr>
            <w:rFonts w:hint="eastAsia"/>
            <w:lang w:eastAsia="zh-CN"/>
          </w:rPr>
          <w:delText>16QAM</w:delText>
        </w:r>
        <w:r w:rsidRPr="00EF3042" w:rsidDel="00FB0B76">
          <w:rPr>
            <w:rFonts w:eastAsia="Malgun Gothic"/>
          </w:rPr>
          <w:delText>, R=658</w:delText>
        </w:r>
        <w:r w:rsidRPr="00EF3042" w:rsidDel="00FB0B76">
          <w:rPr>
            <w:rFonts w:eastAsia="Malgun Gothic" w:hint="eastAsia"/>
          </w:rPr>
          <w:delText>/1024</w:delText>
        </w:r>
        <w:r w:rsidRPr="00EF3042" w:rsidDel="00FB0B7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FB0B76" w14:paraId="11DEC61E" w14:textId="116EB6E3" w:rsidTr="00DA1892">
        <w:trPr>
          <w:del w:id="732" w:author="R4-1904802" w:date="2019-04-16T16:29:00Z"/>
        </w:trPr>
        <w:tc>
          <w:tcPr>
            <w:tcW w:w="2421" w:type="dxa"/>
          </w:tcPr>
          <w:p w14:paraId="0736CE89" w14:textId="39B0698A" w:rsidR="00B54AB6" w:rsidRPr="00EF3042" w:rsidDel="00FB0B76" w:rsidRDefault="00B54AB6" w:rsidP="00E130A0">
            <w:pPr>
              <w:pStyle w:val="TAH"/>
              <w:rPr>
                <w:del w:id="733" w:author="R4-1904802" w:date="2019-04-16T16:29:00Z"/>
              </w:rPr>
            </w:pPr>
            <w:del w:id="734" w:author="R4-1904802" w:date="2019-04-16T16:29:00Z">
              <w:r w:rsidRPr="00EF3042" w:rsidDel="00FB0B76">
                <w:delText>Reference channel</w:delText>
              </w:r>
            </w:del>
          </w:p>
        </w:tc>
        <w:tc>
          <w:tcPr>
            <w:tcW w:w="1070" w:type="dxa"/>
          </w:tcPr>
          <w:p w14:paraId="5C9E178A" w14:textId="4DE51B7C" w:rsidR="00B54AB6" w:rsidRPr="00EF3042" w:rsidDel="00FB0B76" w:rsidRDefault="00B54AB6" w:rsidP="00E130A0">
            <w:pPr>
              <w:pStyle w:val="TAH"/>
              <w:rPr>
                <w:del w:id="735" w:author="R4-1904802" w:date="2019-04-16T16:29:00Z"/>
              </w:rPr>
            </w:pPr>
            <w:del w:id="736" w:author="R4-1904802" w:date="2019-04-16T16:29:00Z">
              <w:r w:rsidRPr="00EF3042" w:rsidDel="00FB0B76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37F9E4B2" w14:textId="14E40670" w:rsidR="00B54AB6" w:rsidRPr="00EF3042" w:rsidDel="00FB0B76" w:rsidRDefault="00B54AB6" w:rsidP="00E130A0">
            <w:pPr>
              <w:pStyle w:val="TAH"/>
              <w:rPr>
                <w:del w:id="737" w:author="R4-1904802" w:date="2019-04-16T16:29:00Z"/>
              </w:rPr>
            </w:pPr>
            <w:del w:id="738" w:author="R4-1904802" w:date="2019-04-16T16:29:00Z">
              <w:r w:rsidRPr="00EF3042" w:rsidDel="00FB0B7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08C75928" w14:textId="115C9FC4" w:rsidR="00B54AB6" w:rsidRPr="00EF3042" w:rsidDel="00FB0B76" w:rsidRDefault="00B54AB6" w:rsidP="00E130A0">
            <w:pPr>
              <w:pStyle w:val="TAH"/>
              <w:rPr>
                <w:del w:id="739" w:author="R4-1904802" w:date="2019-04-16T16:29:00Z"/>
              </w:rPr>
            </w:pPr>
            <w:del w:id="740" w:author="R4-1904802" w:date="2019-04-16T16:29:00Z">
              <w:r w:rsidRPr="00EF3042" w:rsidDel="00FB0B7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62B41ADC" w14:textId="5CC9DF49" w:rsidR="00B54AB6" w:rsidRPr="00EF3042" w:rsidDel="00FB0B76" w:rsidRDefault="00B54AB6" w:rsidP="00E130A0">
            <w:pPr>
              <w:pStyle w:val="TAH"/>
              <w:rPr>
                <w:del w:id="741" w:author="R4-1904802" w:date="2019-04-16T16:29:00Z"/>
              </w:rPr>
            </w:pPr>
            <w:del w:id="742" w:author="R4-1904802" w:date="2019-04-16T16:29:00Z">
              <w:r w:rsidRPr="00EF3042" w:rsidDel="00FB0B7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32776721" w14:textId="42CC5257" w:rsidR="00B54AB6" w:rsidRPr="00EF3042" w:rsidDel="00FB0B76" w:rsidRDefault="00B54AB6" w:rsidP="00E130A0">
            <w:pPr>
              <w:pStyle w:val="TAH"/>
              <w:rPr>
                <w:del w:id="743" w:author="R4-1904802" w:date="2019-04-16T16:29:00Z"/>
              </w:rPr>
            </w:pPr>
            <w:del w:id="744" w:author="R4-1904802" w:date="2019-04-16T16:29:00Z">
              <w:r w:rsidRPr="00EF3042" w:rsidDel="00FB0B7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29BC2479" w14:textId="43E5E352" w:rsidR="00B54AB6" w:rsidRPr="00EF3042" w:rsidDel="00FB0B76" w:rsidRDefault="00B54AB6" w:rsidP="00E130A0">
            <w:pPr>
              <w:pStyle w:val="TAH"/>
              <w:rPr>
                <w:del w:id="745" w:author="R4-1904802" w:date="2019-04-16T16:29:00Z"/>
              </w:rPr>
            </w:pPr>
            <w:del w:id="746" w:author="R4-1904802" w:date="2019-04-16T16:29:00Z">
              <w:r w:rsidRPr="00EF3042" w:rsidDel="00FB0B7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31CFF460" w14:textId="7BE4BE8A" w:rsidR="00B54AB6" w:rsidRPr="00EF3042" w:rsidDel="00FB0B76" w:rsidRDefault="00B54AB6" w:rsidP="00E130A0">
            <w:pPr>
              <w:pStyle w:val="TAH"/>
              <w:rPr>
                <w:del w:id="747" w:author="R4-1904802" w:date="2019-04-16T16:29:00Z"/>
                <w:lang w:eastAsia="zh-CN"/>
              </w:rPr>
            </w:pPr>
            <w:del w:id="748" w:author="R4-1904802" w:date="2019-04-16T16:29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FB0B76" w14:paraId="73AF2942" w14:textId="13FEFDF7" w:rsidTr="00DA1892">
        <w:trPr>
          <w:del w:id="749" w:author="R4-1904802" w:date="2019-04-16T16:29:00Z"/>
        </w:trPr>
        <w:tc>
          <w:tcPr>
            <w:tcW w:w="2421" w:type="dxa"/>
          </w:tcPr>
          <w:p w14:paraId="2A632C11" w14:textId="33850211" w:rsidR="00B54AB6" w:rsidRPr="00EF3042" w:rsidDel="00FB0B76" w:rsidRDefault="00B54AB6" w:rsidP="00E130A0">
            <w:pPr>
              <w:pStyle w:val="TAC"/>
              <w:rPr>
                <w:del w:id="750" w:author="R4-1904802" w:date="2019-04-16T16:29:00Z"/>
                <w:lang w:eastAsia="zh-CN"/>
              </w:rPr>
            </w:pPr>
            <w:del w:id="751" w:author="R4-1904802" w:date="2019-04-16T16:29:00Z">
              <w:r w:rsidRPr="00EF3042" w:rsidDel="00FB0B76">
                <w:rPr>
                  <w:lang w:eastAsia="zh-CN"/>
                </w:rPr>
                <w:delText xml:space="preserve">Subcarrier spacing </w:delText>
              </w:r>
              <w:r w:rsidR="00F31B70" w:rsidRPr="00EF3042" w:rsidDel="00FB0B7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399E405F" w14:textId="10AD0DA9" w:rsidR="00B54AB6" w:rsidRPr="00EF3042" w:rsidDel="00FB0B76" w:rsidRDefault="00B54AB6" w:rsidP="00E130A0">
            <w:pPr>
              <w:pStyle w:val="TAC"/>
              <w:rPr>
                <w:del w:id="752" w:author="R4-1904802" w:date="2019-04-16T16:29:00Z"/>
                <w:lang w:eastAsia="zh-CN"/>
              </w:rPr>
            </w:pPr>
            <w:del w:id="753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7185F32" w14:textId="2BFE4CCE" w:rsidR="00B54AB6" w:rsidRPr="00EF3042" w:rsidDel="00FB0B76" w:rsidRDefault="00B54AB6" w:rsidP="00E130A0">
            <w:pPr>
              <w:pStyle w:val="TAC"/>
              <w:rPr>
                <w:del w:id="754" w:author="R4-1904802" w:date="2019-04-16T16:29:00Z"/>
              </w:rPr>
            </w:pPr>
            <w:del w:id="755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D08BD1B" w14:textId="701EF08F" w:rsidR="00B54AB6" w:rsidRPr="00EF3042" w:rsidDel="00FB0B76" w:rsidRDefault="00B54AB6" w:rsidP="00E130A0">
            <w:pPr>
              <w:pStyle w:val="TAC"/>
              <w:rPr>
                <w:del w:id="756" w:author="R4-1904802" w:date="2019-04-16T16:29:00Z"/>
              </w:rPr>
            </w:pPr>
            <w:del w:id="757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34B9AA2" w14:textId="7DF682DE" w:rsidR="00B54AB6" w:rsidRPr="00EF3042" w:rsidDel="00FB0B76" w:rsidRDefault="00B54AB6" w:rsidP="00E130A0">
            <w:pPr>
              <w:pStyle w:val="TAC"/>
              <w:rPr>
                <w:del w:id="758" w:author="R4-1904802" w:date="2019-04-16T16:29:00Z"/>
              </w:rPr>
            </w:pPr>
            <w:del w:id="759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6783348" w14:textId="38B4A44F" w:rsidR="00B54AB6" w:rsidRPr="00EF3042" w:rsidDel="00FB0B76" w:rsidRDefault="00B54AB6" w:rsidP="00E130A0">
            <w:pPr>
              <w:pStyle w:val="TAC"/>
              <w:rPr>
                <w:del w:id="760" w:author="R4-1904802" w:date="2019-04-16T16:29:00Z"/>
              </w:rPr>
            </w:pPr>
            <w:del w:id="761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C5449B8" w14:textId="5B7B7B4E" w:rsidR="00B54AB6" w:rsidRPr="00EF3042" w:rsidDel="00FB0B76" w:rsidRDefault="00B54AB6" w:rsidP="00E130A0">
            <w:pPr>
              <w:pStyle w:val="TAC"/>
              <w:rPr>
                <w:del w:id="762" w:author="R4-1904802" w:date="2019-04-16T16:29:00Z"/>
              </w:rPr>
            </w:pPr>
            <w:del w:id="763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89CD549" w14:textId="5B7E3689" w:rsidR="00B54AB6" w:rsidRPr="00EF3042" w:rsidDel="00FB0B76" w:rsidRDefault="00B54AB6" w:rsidP="00E130A0">
            <w:pPr>
              <w:pStyle w:val="TAC"/>
              <w:rPr>
                <w:del w:id="764" w:author="R4-1904802" w:date="2019-04-16T16:29:00Z"/>
              </w:rPr>
            </w:pPr>
            <w:del w:id="765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FB0B76" w14:paraId="346E1D22" w14:textId="07118FB1" w:rsidTr="00DA1892">
        <w:trPr>
          <w:del w:id="766" w:author="R4-1904802" w:date="2019-04-16T16:29:00Z"/>
        </w:trPr>
        <w:tc>
          <w:tcPr>
            <w:tcW w:w="2421" w:type="dxa"/>
          </w:tcPr>
          <w:p w14:paraId="21CEBDB8" w14:textId="38619831" w:rsidR="00B54AB6" w:rsidRPr="00EF3042" w:rsidDel="00FB0B76" w:rsidRDefault="00B54AB6" w:rsidP="00E130A0">
            <w:pPr>
              <w:pStyle w:val="TAC"/>
              <w:rPr>
                <w:del w:id="767" w:author="R4-1904802" w:date="2019-04-16T16:29:00Z"/>
              </w:rPr>
            </w:pPr>
            <w:del w:id="768" w:author="R4-1904802" w:date="2019-04-16T16:29:00Z">
              <w:r w:rsidRPr="00EF3042" w:rsidDel="00FB0B76">
                <w:delText>Allocated resource blocks</w:delText>
              </w:r>
            </w:del>
          </w:p>
        </w:tc>
        <w:tc>
          <w:tcPr>
            <w:tcW w:w="1070" w:type="dxa"/>
          </w:tcPr>
          <w:p w14:paraId="1350EF53" w14:textId="131850C4" w:rsidR="00B54AB6" w:rsidRPr="00EF3042" w:rsidDel="00FB0B76" w:rsidRDefault="00B54AB6" w:rsidP="00E130A0">
            <w:pPr>
              <w:pStyle w:val="TAC"/>
              <w:rPr>
                <w:del w:id="769" w:author="R4-1904802" w:date="2019-04-16T16:29:00Z"/>
                <w:rFonts w:eastAsia="Yu Mincho"/>
              </w:rPr>
            </w:pPr>
            <w:del w:id="770" w:author="R4-1904802" w:date="2019-04-16T16:29:00Z">
              <w:r w:rsidRPr="00EF3042" w:rsidDel="00FB0B7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2F9EE77" w14:textId="26DF3530" w:rsidR="00B54AB6" w:rsidRPr="00EF3042" w:rsidDel="00FB0B76" w:rsidRDefault="00B54AB6" w:rsidP="00E130A0">
            <w:pPr>
              <w:pStyle w:val="TAC"/>
              <w:rPr>
                <w:del w:id="771" w:author="R4-1904802" w:date="2019-04-16T16:29:00Z"/>
                <w:rFonts w:eastAsia="Yu Mincho"/>
              </w:rPr>
            </w:pPr>
            <w:del w:id="772" w:author="R4-1904802" w:date="2019-04-16T16:29:00Z">
              <w:r w:rsidRPr="00EF3042" w:rsidDel="00FB0B7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693DFE41" w14:textId="4363687C" w:rsidR="00B54AB6" w:rsidRPr="00EF3042" w:rsidDel="00FB0B76" w:rsidRDefault="00B54AB6" w:rsidP="00E130A0">
            <w:pPr>
              <w:pStyle w:val="TAC"/>
              <w:rPr>
                <w:del w:id="773" w:author="R4-1904802" w:date="2019-04-16T16:29:00Z"/>
                <w:lang w:eastAsia="zh-CN"/>
              </w:rPr>
            </w:pPr>
            <w:del w:id="774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A4FF835" w14:textId="57AC3B15" w:rsidR="00B54AB6" w:rsidRPr="00EF3042" w:rsidDel="00FB0B76" w:rsidRDefault="00B54AB6" w:rsidP="00E130A0">
            <w:pPr>
              <w:pStyle w:val="TAC"/>
              <w:rPr>
                <w:del w:id="775" w:author="R4-1904802" w:date="2019-04-16T16:29:00Z"/>
                <w:rFonts w:eastAsia="Yu Mincho"/>
              </w:rPr>
            </w:pPr>
            <w:del w:id="776" w:author="R4-1904802" w:date="2019-04-16T16:29:00Z">
              <w:r w:rsidRPr="00EF3042" w:rsidDel="00FB0B7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38F1AEA5" w14:textId="05636CE6" w:rsidR="00B54AB6" w:rsidRPr="00EF3042" w:rsidDel="00FB0B76" w:rsidRDefault="00B54AB6" w:rsidP="00E130A0">
            <w:pPr>
              <w:pStyle w:val="TAC"/>
              <w:rPr>
                <w:del w:id="777" w:author="R4-1904802" w:date="2019-04-16T16:29:00Z"/>
                <w:rFonts w:eastAsia="Yu Mincho"/>
              </w:rPr>
            </w:pPr>
            <w:del w:id="778" w:author="R4-1904802" w:date="2019-04-16T16:29:00Z">
              <w:r w:rsidRPr="00EF3042" w:rsidDel="00FB0B7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2AC5BBEC" w14:textId="525565FB" w:rsidR="00B54AB6" w:rsidRPr="00EF3042" w:rsidDel="00FB0B76" w:rsidRDefault="00B54AB6" w:rsidP="00E130A0">
            <w:pPr>
              <w:pStyle w:val="TAC"/>
              <w:rPr>
                <w:del w:id="779" w:author="R4-1904802" w:date="2019-04-16T16:29:00Z"/>
                <w:rFonts w:eastAsia="Yu Mincho"/>
              </w:rPr>
            </w:pPr>
            <w:del w:id="780" w:author="R4-1904802" w:date="2019-04-16T16:29:00Z">
              <w:r w:rsidRPr="00EF3042" w:rsidDel="00FB0B7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EC70740" w14:textId="31363164" w:rsidR="00B54AB6" w:rsidRPr="00EF3042" w:rsidDel="00FB0B76" w:rsidRDefault="00B54AB6" w:rsidP="00E130A0">
            <w:pPr>
              <w:pStyle w:val="TAC"/>
              <w:rPr>
                <w:del w:id="781" w:author="R4-1904802" w:date="2019-04-16T16:29:00Z"/>
                <w:rFonts w:eastAsia="Yu Mincho"/>
              </w:rPr>
            </w:pPr>
            <w:del w:id="782" w:author="R4-1904802" w:date="2019-04-16T16:29:00Z">
              <w:r w:rsidRPr="00EF3042" w:rsidDel="00FB0B7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FB0B76" w14:paraId="5689DD5F" w14:textId="72779F13" w:rsidTr="00DA1892">
        <w:trPr>
          <w:del w:id="783" w:author="R4-1904802" w:date="2019-04-16T16:29:00Z"/>
        </w:trPr>
        <w:tc>
          <w:tcPr>
            <w:tcW w:w="2421" w:type="dxa"/>
          </w:tcPr>
          <w:p w14:paraId="7F6076FE" w14:textId="26E1A424" w:rsidR="00B54AB6" w:rsidRPr="00EF3042" w:rsidDel="00FB0B76" w:rsidRDefault="00B54AB6" w:rsidP="00E130A0">
            <w:pPr>
              <w:pStyle w:val="TAC"/>
              <w:rPr>
                <w:del w:id="784" w:author="R4-1904802" w:date="2019-04-16T16:29:00Z"/>
                <w:lang w:eastAsia="zh-CN"/>
              </w:rPr>
            </w:pPr>
            <w:del w:id="785" w:author="R4-1904802" w:date="2019-04-16T16:29:00Z">
              <w:r w:rsidRPr="00EF3042" w:rsidDel="00FB0B76">
                <w:rPr>
                  <w:lang w:eastAsia="zh-CN"/>
                </w:rPr>
                <w:delText>CP</w:delText>
              </w:r>
              <w:r w:rsidRPr="00EF3042" w:rsidDel="00FB0B76">
                <w:delText xml:space="preserve">-OFDM Symbols per </w:delText>
              </w:r>
              <w:r w:rsidRPr="00EF3042" w:rsidDel="00FB0B76">
                <w:rPr>
                  <w:lang w:eastAsia="zh-CN"/>
                </w:rPr>
                <w:delText xml:space="preserve">slot </w:delText>
              </w:r>
              <w:r w:rsidRPr="00EF3042" w:rsidDel="00FB0B7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32C1DFB7" w14:textId="72684707" w:rsidR="00B54AB6" w:rsidRPr="00EF3042" w:rsidDel="00FB0B76" w:rsidRDefault="00B54AB6" w:rsidP="00E130A0">
            <w:pPr>
              <w:pStyle w:val="TAC"/>
              <w:rPr>
                <w:del w:id="786" w:author="R4-1904802" w:date="2019-04-16T16:29:00Z"/>
                <w:lang w:eastAsia="zh-CN"/>
              </w:rPr>
            </w:pPr>
            <w:del w:id="787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2B0499E" w14:textId="7ED512D0" w:rsidR="00B54AB6" w:rsidRPr="00EF3042" w:rsidDel="00FB0B76" w:rsidRDefault="00B54AB6" w:rsidP="00E130A0">
            <w:pPr>
              <w:pStyle w:val="TAC"/>
              <w:rPr>
                <w:del w:id="788" w:author="R4-1904802" w:date="2019-04-16T16:29:00Z"/>
                <w:lang w:eastAsia="zh-CN"/>
              </w:rPr>
            </w:pPr>
            <w:del w:id="789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0051FF1" w14:textId="4E0C11CB" w:rsidR="00B54AB6" w:rsidRPr="00EF3042" w:rsidDel="00FB0B76" w:rsidRDefault="00B54AB6" w:rsidP="00E130A0">
            <w:pPr>
              <w:pStyle w:val="TAC"/>
              <w:rPr>
                <w:del w:id="790" w:author="R4-1904802" w:date="2019-04-16T16:29:00Z"/>
                <w:lang w:eastAsia="zh-CN"/>
              </w:rPr>
            </w:pPr>
            <w:del w:id="791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FA74FD1" w14:textId="4E9F8868" w:rsidR="00B54AB6" w:rsidRPr="00EF3042" w:rsidDel="00FB0B76" w:rsidRDefault="00B54AB6" w:rsidP="00E130A0">
            <w:pPr>
              <w:pStyle w:val="TAC"/>
              <w:rPr>
                <w:del w:id="792" w:author="R4-1904802" w:date="2019-04-16T16:29:00Z"/>
                <w:lang w:eastAsia="zh-CN"/>
              </w:rPr>
            </w:pPr>
            <w:del w:id="793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0ADFB04" w14:textId="4F55EB6B" w:rsidR="00B54AB6" w:rsidRPr="00EF3042" w:rsidDel="00FB0B76" w:rsidRDefault="00B54AB6" w:rsidP="00E130A0">
            <w:pPr>
              <w:pStyle w:val="TAC"/>
              <w:rPr>
                <w:del w:id="794" w:author="R4-1904802" w:date="2019-04-16T16:29:00Z"/>
                <w:lang w:eastAsia="zh-CN"/>
              </w:rPr>
            </w:pPr>
            <w:del w:id="795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D83861F" w14:textId="7A31D43C" w:rsidR="00B54AB6" w:rsidRPr="00EF3042" w:rsidDel="00FB0B76" w:rsidRDefault="00B54AB6" w:rsidP="00E130A0">
            <w:pPr>
              <w:pStyle w:val="TAC"/>
              <w:rPr>
                <w:del w:id="796" w:author="R4-1904802" w:date="2019-04-16T16:29:00Z"/>
                <w:lang w:eastAsia="zh-CN"/>
              </w:rPr>
            </w:pPr>
            <w:del w:id="797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9BD198C" w14:textId="7CAC20EA" w:rsidR="00B54AB6" w:rsidRPr="00EF3042" w:rsidDel="00FB0B76" w:rsidRDefault="00B54AB6" w:rsidP="00E130A0">
            <w:pPr>
              <w:pStyle w:val="TAC"/>
              <w:rPr>
                <w:del w:id="798" w:author="R4-1904802" w:date="2019-04-16T16:29:00Z"/>
                <w:lang w:eastAsia="zh-CN"/>
              </w:rPr>
            </w:pPr>
            <w:del w:id="799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FB0B76" w14:paraId="20863AB1" w14:textId="12547FF1" w:rsidTr="00DA1892">
        <w:trPr>
          <w:del w:id="800" w:author="R4-1904802" w:date="2019-04-16T16:29:00Z"/>
        </w:trPr>
        <w:tc>
          <w:tcPr>
            <w:tcW w:w="2421" w:type="dxa"/>
          </w:tcPr>
          <w:p w14:paraId="01FE6EFA" w14:textId="721E95A8" w:rsidR="00B54AB6" w:rsidRPr="00EF3042" w:rsidDel="00FB0B76" w:rsidRDefault="00B54AB6" w:rsidP="00E130A0">
            <w:pPr>
              <w:pStyle w:val="TAC"/>
              <w:rPr>
                <w:del w:id="801" w:author="R4-1904802" w:date="2019-04-16T16:29:00Z"/>
              </w:rPr>
            </w:pPr>
            <w:del w:id="802" w:author="R4-1904802" w:date="2019-04-16T16:29:00Z">
              <w:r w:rsidRPr="00EF3042" w:rsidDel="00FB0B76">
                <w:delText>Modulation</w:delText>
              </w:r>
            </w:del>
          </w:p>
        </w:tc>
        <w:tc>
          <w:tcPr>
            <w:tcW w:w="1070" w:type="dxa"/>
          </w:tcPr>
          <w:p w14:paraId="18F4265E" w14:textId="7C9D5A6B" w:rsidR="00B54AB6" w:rsidRPr="00EF3042" w:rsidDel="00FB0B76" w:rsidRDefault="00B54AB6" w:rsidP="00E130A0">
            <w:pPr>
              <w:pStyle w:val="TAC"/>
              <w:rPr>
                <w:del w:id="803" w:author="R4-1904802" w:date="2019-04-16T16:29:00Z"/>
                <w:lang w:eastAsia="zh-CN"/>
              </w:rPr>
            </w:pPr>
            <w:del w:id="804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6970AACE" w14:textId="6C8AFE19" w:rsidR="00B54AB6" w:rsidRPr="00EF3042" w:rsidDel="00FB0B76" w:rsidRDefault="00B54AB6" w:rsidP="00E130A0">
            <w:pPr>
              <w:pStyle w:val="TAC"/>
              <w:rPr>
                <w:del w:id="805" w:author="R4-1904802" w:date="2019-04-16T16:29:00Z"/>
                <w:lang w:eastAsia="zh-CN"/>
              </w:rPr>
            </w:pPr>
            <w:del w:id="806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22559CB2" w14:textId="43BBC406" w:rsidR="00B54AB6" w:rsidRPr="00EF3042" w:rsidDel="00FB0B76" w:rsidRDefault="00B54AB6" w:rsidP="00E130A0">
            <w:pPr>
              <w:pStyle w:val="TAC"/>
              <w:rPr>
                <w:del w:id="807" w:author="R4-1904802" w:date="2019-04-16T16:29:00Z"/>
                <w:lang w:eastAsia="zh-CN"/>
              </w:rPr>
            </w:pPr>
            <w:del w:id="808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96915CE" w14:textId="04E0C7A8" w:rsidR="00B54AB6" w:rsidRPr="00EF3042" w:rsidDel="00FB0B76" w:rsidRDefault="00B54AB6" w:rsidP="00E130A0">
            <w:pPr>
              <w:pStyle w:val="TAC"/>
              <w:rPr>
                <w:del w:id="809" w:author="R4-1904802" w:date="2019-04-16T16:29:00Z"/>
                <w:lang w:eastAsia="zh-CN"/>
              </w:rPr>
            </w:pPr>
            <w:del w:id="810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F766211" w14:textId="54A16D65" w:rsidR="00B54AB6" w:rsidRPr="00EF3042" w:rsidDel="00FB0B76" w:rsidRDefault="00B54AB6" w:rsidP="00E130A0">
            <w:pPr>
              <w:pStyle w:val="TAC"/>
              <w:rPr>
                <w:del w:id="811" w:author="R4-1904802" w:date="2019-04-16T16:29:00Z"/>
                <w:lang w:eastAsia="zh-CN"/>
              </w:rPr>
            </w:pPr>
            <w:del w:id="812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B9D0509" w14:textId="0DD480A0" w:rsidR="00B54AB6" w:rsidRPr="00EF3042" w:rsidDel="00FB0B76" w:rsidRDefault="00B54AB6" w:rsidP="00E130A0">
            <w:pPr>
              <w:pStyle w:val="TAC"/>
              <w:rPr>
                <w:del w:id="813" w:author="R4-1904802" w:date="2019-04-16T16:29:00Z"/>
                <w:lang w:eastAsia="zh-CN"/>
              </w:rPr>
            </w:pPr>
            <w:del w:id="814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31D70276" w14:textId="29D60397" w:rsidR="00B54AB6" w:rsidRPr="00EF3042" w:rsidDel="00FB0B76" w:rsidRDefault="00B54AB6" w:rsidP="00E130A0">
            <w:pPr>
              <w:pStyle w:val="TAC"/>
              <w:rPr>
                <w:del w:id="815" w:author="R4-1904802" w:date="2019-04-16T16:29:00Z"/>
                <w:lang w:eastAsia="zh-CN"/>
              </w:rPr>
            </w:pPr>
            <w:del w:id="816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EF3042" w:rsidRPr="00EF3042" w:rsidDel="00FB0B76" w14:paraId="7CF0E82F" w14:textId="37C2C516" w:rsidTr="00DA1892">
        <w:trPr>
          <w:del w:id="817" w:author="R4-1904802" w:date="2019-04-16T16:29:00Z"/>
        </w:trPr>
        <w:tc>
          <w:tcPr>
            <w:tcW w:w="2421" w:type="dxa"/>
          </w:tcPr>
          <w:p w14:paraId="58865943" w14:textId="23B6E406" w:rsidR="00B54AB6" w:rsidRPr="00EF3042" w:rsidDel="00FB0B76" w:rsidRDefault="00B54AB6" w:rsidP="00E130A0">
            <w:pPr>
              <w:pStyle w:val="TAC"/>
              <w:rPr>
                <w:del w:id="818" w:author="R4-1904802" w:date="2019-04-16T16:29:00Z"/>
              </w:rPr>
            </w:pPr>
            <w:del w:id="819" w:author="R4-1904802" w:date="2019-04-16T16:29:00Z">
              <w:r w:rsidRPr="00EF3042" w:rsidDel="00FB0B76">
                <w:delText>Code rate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51B4BB0" w14:textId="5152F83B" w:rsidR="00B54AB6" w:rsidRPr="00EF3042" w:rsidDel="00FB0B76" w:rsidRDefault="00B54AB6" w:rsidP="00E130A0">
            <w:pPr>
              <w:pStyle w:val="TAC"/>
              <w:rPr>
                <w:del w:id="820" w:author="R4-1904802" w:date="2019-04-16T16:29:00Z"/>
                <w:lang w:eastAsia="zh-CN"/>
              </w:rPr>
            </w:pPr>
            <w:del w:id="821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3336B70" w14:textId="1CC59C77" w:rsidR="00B54AB6" w:rsidRPr="00EF3042" w:rsidDel="00FB0B76" w:rsidRDefault="00B54AB6" w:rsidP="00E130A0">
            <w:pPr>
              <w:pStyle w:val="TAC"/>
              <w:rPr>
                <w:del w:id="822" w:author="R4-1904802" w:date="2019-04-16T16:29:00Z"/>
                <w:lang w:eastAsia="zh-CN"/>
              </w:rPr>
            </w:pPr>
            <w:del w:id="823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6AD92FD" w14:textId="3ACDE284" w:rsidR="00B54AB6" w:rsidRPr="00EF3042" w:rsidDel="00FB0B76" w:rsidRDefault="00B54AB6" w:rsidP="00E130A0">
            <w:pPr>
              <w:pStyle w:val="TAC"/>
              <w:rPr>
                <w:del w:id="824" w:author="R4-1904802" w:date="2019-04-16T16:29:00Z"/>
                <w:lang w:eastAsia="zh-CN"/>
              </w:rPr>
            </w:pPr>
            <w:del w:id="825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BECAB96" w14:textId="474C05CC" w:rsidR="00B54AB6" w:rsidRPr="00EF3042" w:rsidDel="00FB0B76" w:rsidRDefault="00B54AB6" w:rsidP="00E130A0">
            <w:pPr>
              <w:pStyle w:val="TAC"/>
              <w:rPr>
                <w:del w:id="826" w:author="R4-1904802" w:date="2019-04-16T16:29:00Z"/>
                <w:lang w:eastAsia="zh-CN"/>
              </w:rPr>
            </w:pPr>
            <w:del w:id="827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17F4B65" w14:textId="21A1AF46" w:rsidR="00B54AB6" w:rsidRPr="00EF3042" w:rsidDel="00FB0B76" w:rsidRDefault="00B54AB6" w:rsidP="00E130A0">
            <w:pPr>
              <w:pStyle w:val="TAC"/>
              <w:rPr>
                <w:del w:id="828" w:author="R4-1904802" w:date="2019-04-16T16:29:00Z"/>
                <w:lang w:eastAsia="zh-CN"/>
              </w:rPr>
            </w:pPr>
            <w:del w:id="829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6B7C3A7B" w14:textId="5EBC7C0B" w:rsidR="00B54AB6" w:rsidRPr="00EF3042" w:rsidDel="00FB0B76" w:rsidRDefault="00B54AB6" w:rsidP="00E130A0">
            <w:pPr>
              <w:pStyle w:val="TAC"/>
              <w:rPr>
                <w:del w:id="830" w:author="R4-1904802" w:date="2019-04-16T16:29:00Z"/>
                <w:lang w:eastAsia="zh-CN"/>
              </w:rPr>
            </w:pPr>
            <w:del w:id="831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7DC63E4" w14:textId="4ACD0EEF" w:rsidR="00B54AB6" w:rsidRPr="00EF3042" w:rsidDel="00FB0B76" w:rsidRDefault="00B54AB6" w:rsidP="00E130A0">
            <w:pPr>
              <w:pStyle w:val="TAC"/>
              <w:rPr>
                <w:del w:id="832" w:author="R4-1904802" w:date="2019-04-16T16:29:00Z"/>
                <w:lang w:eastAsia="zh-CN"/>
              </w:rPr>
            </w:pPr>
            <w:del w:id="833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EF3042" w:rsidRPr="00EF3042" w:rsidDel="00FB0B76" w14:paraId="12C65D1E" w14:textId="0C2B31EE" w:rsidTr="00DA1892">
        <w:trPr>
          <w:del w:id="834" w:author="R4-1904802" w:date="2019-04-16T16:29:00Z"/>
        </w:trPr>
        <w:tc>
          <w:tcPr>
            <w:tcW w:w="2421" w:type="dxa"/>
          </w:tcPr>
          <w:p w14:paraId="4108426B" w14:textId="460FA3CD" w:rsidR="00B54AB6" w:rsidRPr="00EF3042" w:rsidDel="00FB0B76" w:rsidRDefault="00B54AB6" w:rsidP="00E130A0">
            <w:pPr>
              <w:pStyle w:val="TAC"/>
              <w:rPr>
                <w:del w:id="835" w:author="R4-1904802" w:date="2019-04-16T16:29:00Z"/>
              </w:rPr>
            </w:pPr>
            <w:del w:id="836" w:author="R4-1904802" w:date="2019-04-16T16:29:00Z">
              <w:r w:rsidRPr="00EF3042" w:rsidDel="00FB0B7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74E8D9B6" w14:textId="1A344AE3" w:rsidR="00B54AB6" w:rsidRPr="00EF3042" w:rsidDel="00FB0B76" w:rsidRDefault="00B54AB6" w:rsidP="00E130A0">
            <w:pPr>
              <w:pStyle w:val="TAC"/>
              <w:rPr>
                <w:del w:id="837" w:author="R4-1904802" w:date="2019-04-16T16:29:00Z"/>
              </w:rPr>
            </w:pPr>
            <w:del w:id="838" w:author="R4-1904802" w:date="2019-04-16T16:29:00Z">
              <w:r w:rsidRPr="00EF3042" w:rsidDel="00FB0B76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23F508F7" w14:textId="6329A241" w:rsidR="00B54AB6" w:rsidRPr="00EF3042" w:rsidDel="00FB0B76" w:rsidRDefault="00B54AB6" w:rsidP="00E130A0">
            <w:pPr>
              <w:pStyle w:val="TAC"/>
              <w:rPr>
                <w:del w:id="839" w:author="R4-1904802" w:date="2019-04-16T16:29:00Z"/>
              </w:rPr>
            </w:pPr>
            <w:del w:id="840" w:author="R4-1904802" w:date="2019-04-16T16:29:00Z">
              <w:r w:rsidRPr="00EF3042" w:rsidDel="00FB0B76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0A65AA4D" w14:textId="4F4295DE" w:rsidR="00B54AB6" w:rsidRPr="00EF3042" w:rsidDel="00FB0B76" w:rsidRDefault="00B54AB6" w:rsidP="00E130A0">
            <w:pPr>
              <w:pStyle w:val="TAC"/>
              <w:rPr>
                <w:del w:id="841" w:author="R4-1904802" w:date="2019-04-16T16:29:00Z"/>
              </w:rPr>
            </w:pPr>
            <w:del w:id="842" w:author="R4-1904802" w:date="2019-04-16T16:29:00Z">
              <w:r w:rsidRPr="00EF3042" w:rsidDel="00FB0B76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7942F2C8" w14:textId="487C41F6" w:rsidR="00B54AB6" w:rsidRPr="00EF3042" w:rsidDel="00FB0B76" w:rsidRDefault="00B54AB6" w:rsidP="00E130A0">
            <w:pPr>
              <w:pStyle w:val="TAC"/>
              <w:rPr>
                <w:del w:id="843" w:author="R4-1904802" w:date="2019-04-16T16:29:00Z"/>
              </w:rPr>
            </w:pPr>
            <w:del w:id="844" w:author="R4-1904802" w:date="2019-04-16T16:29:00Z">
              <w:r w:rsidRPr="00EF3042" w:rsidDel="00FB0B76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1868E64F" w14:textId="61FB4BD0" w:rsidR="00B54AB6" w:rsidRPr="00EF3042" w:rsidDel="00FB0B76" w:rsidRDefault="00B54AB6" w:rsidP="00E130A0">
            <w:pPr>
              <w:pStyle w:val="TAC"/>
              <w:rPr>
                <w:del w:id="845" w:author="R4-1904802" w:date="2019-04-16T16:29:00Z"/>
              </w:rPr>
            </w:pPr>
            <w:del w:id="846" w:author="R4-1904802" w:date="2019-04-16T16:29:00Z">
              <w:r w:rsidRPr="00EF3042" w:rsidDel="00FB0B76">
                <w:delText>20496</w:delText>
              </w:r>
            </w:del>
          </w:p>
        </w:tc>
        <w:tc>
          <w:tcPr>
            <w:tcW w:w="1071" w:type="dxa"/>
          </w:tcPr>
          <w:p w14:paraId="0B581DB9" w14:textId="0098556A" w:rsidR="00B54AB6" w:rsidRPr="00EF3042" w:rsidDel="00FB0B76" w:rsidRDefault="00B54AB6" w:rsidP="00E130A0">
            <w:pPr>
              <w:pStyle w:val="TAC"/>
              <w:rPr>
                <w:del w:id="847" w:author="R4-1904802" w:date="2019-04-16T16:29:00Z"/>
              </w:rPr>
            </w:pPr>
            <w:del w:id="848" w:author="R4-1904802" w:date="2019-04-16T16:29:00Z">
              <w:r w:rsidRPr="00EF3042" w:rsidDel="00FB0B76">
                <w:delText>42016</w:delText>
              </w:r>
            </w:del>
          </w:p>
        </w:tc>
        <w:tc>
          <w:tcPr>
            <w:tcW w:w="1071" w:type="dxa"/>
          </w:tcPr>
          <w:p w14:paraId="4E78FE73" w14:textId="6F1177BB" w:rsidR="00B54AB6" w:rsidRPr="00EF3042" w:rsidDel="00FB0B76" w:rsidRDefault="00B54AB6" w:rsidP="00E130A0">
            <w:pPr>
              <w:pStyle w:val="TAC"/>
              <w:rPr>
                <w:del w:id="849" w:author="R4-1904802" w:date="2019-04-16T16:29:00Z"/>
              </w:rPr>
            </w:pPr>
            <w:del w:id="850" w:author="R4-1904802" w:date="2019-04-16T16:29:00Z">
              <w:r w:rsidRPr="00EF3042" w:rsidDel="00FB0B76">
                <w:delText>108552</w:delText>
              </w:r>
            </w:del>
          </w:p>
        </w:tc>
      </w:tr>
      <w:tr w:rsidR="00EF3042" w:rsidRPr="00EF3042" w:rsidDel="00FB0B76" w14:paraId="2F1B4439" w14:textId="7842031F" w:rsidTr="00DA1892">
        <w:trPr>
          <w:del w:id="851" w:author="R4-1904802" w:date="2019-04-16T16:29:00Z"/>
        </w:trPr>
        <w:tc>
          <w:tcPr>
            <w:tcW w:w="2421" w:type="dxa"/>
          </w:tcPr>
          <w:p w14:paraId="5EEF0B7B" w14:textId="7027332D" w:rsidR="00B54AB6" w:rsidRPr="00EF3042" w:rsidDel="00FB0B76" w:rsidRDefault="00B54AB6" w:rsidP="00E130A0">
            <w:pPr>
              <w:pStyle w:val="TAC"/>
              <w:rPr>
                <w:del w:id="852" w:author="R4-1904802" w:date="2019-04-16T16:29:00Z"/>
                <w:szCs w:val="22"/>
              </w:rPr>
            </w:pPr>
            <w:del w:id="853" w:author="R4-1904802" w:date="2019-04-16T16:29:00Z">
              <w:r w:rsidRPr="00EF3042" w:rsidDel="00FB0B76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39867BF" w14:textId="2AE33CA3" w:rsidR="00B54AB6" w:rsidRPr="00EF3042" w:rsidDel="00FB0B76" w:rsidRDefault="00B54AB6" w:rsidP="00E130A0">
            <w:pPr>
              <w:pStyle w:val="TAC"/>
              <w:rPr>
                <w:del w:id="854" w:author="R4-1904802" w:date="2019-04-16T16:29:00Z"/>
              </w:rPr>
            </w:pPr>
            <w:del w:id="855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58D0B9BD" w14:textId="6A99F348" w:rsidR="00B54AB6" w:rsidRPr="00EF3042" w:rsidDel="00FB0B76" w:rsidRDefault="00B54AB6" w:rsidP="00E130A0">
            <w:pPr>
              <w:pStyle w:val="TAC"/>
              <w:rPr>
                <w:del w:id="856" w:author="R4-1904802" w:date="2019-04-16T16:29:00Z"/>
              </w:rPr>
            </w:pPr>
            <w:del w:id="857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5A728012" w14:textId="2F170898" w:rsidR="00B54AB6" w:rsidRPr="00EF3042" w:rsidDel="00FB0B76" w:rsidRDefault="00B54AB6" w:rsidP="00E130A0">
            <w:pPr>
              <w:pStyle w:val="TAC"/>
              <w:rPr>
                <w:del w:id="858" w:author="R4-1904802" w:date="2019-04-16T16:29:00Z"/>
              </w:rPr>
            </w:pPr>
            <w:del w:id="859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75A80867" w14:textId="21B1773A" w:rsidR="00B54AB6" w:rsidRPr="00EF3042" w:rsidDel="00FB0B76" w:rsidRDefault="00B54AB6" w:rsidP="00E130A0">
            <w:pPr>
              <w:pStyle w:val="TAC"/>
              <w:rPr>
                <w:del w:id="860" w:author="R4-1904802" w:date="2019-04-16T16:29:00Z"/>
              </w:rPr>
            </w:pPr>
            <w:del w:id="861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4A575DC4" w14:textId="3037B4E7" w:rsidR="00B54AB6" w:rsidRPr="00EF3042" w:rsidDel="00FB0B76" w:rsidRDefault="00B54AB6" w:rsidP="00E130A0">
            <w:pPr>
              <w:pStyle w:val="TAC"/>
              <w:rPr>
                <w:del w:id="862" w:author="R4-1904802" w:date="2019-04-16T16:29:00Z"/>
              </w:rPr>
            </w:pPr>
            <w:del w:id="863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14B4F5E8" w14:textId="6423CAAC" w:rsidR="00B54AB6" w:rsidRPr="00EF3042" w:rsidDel="00FB0B76" w:rsidRDefault="00B54AB6" w:rsidP="00E130A0">
            <w:pPr>
              <w:pStyle w:val="TAC"/>
              <w:rPr>
                <w:del w:id="864" w:author="R4-1904802" w:date="2019-04-16T16:29:00Z"/>
              </w:rPr>
            </w:pPr>
            <w:del w:id="865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7D4A869E" w14:textId="4C2310A2" w:rsidR="00B54AB6" w:rsidRPr="00EF3042" w:rsidDel="00FB0B76" w:rsidRDefault="00B54AB6" w:rsidP="00E130A0">
            <w:pPr>
              <w:pStyle w:val="TAC"/>
              <w:rPr>
                <w:del w:id="866" w:author="R4-1904802" w:date="2019-04-16T16:29:00Z"/>
              </w:rPr>
            </w:pPr>
            <w:del w:id="867" w:author="R4-1904802" w:date="2019-04-16T16:29:00Z">
              <w:r w:rsidRPr="00EF3042" w:rsidDel="00FB0B76">
                <w:delText>24</w:delText>
              </w:r>
            </w:del>
          </w:p>
        </w:tc>
      </w:tr>
      <w:tr w:rsidR="00EF3042" w:rsidRPr="00EF3042" w:rsidDel="00FB0B76" w14:paraId="06DD7340" w14:textId="5897F5DD" w:rsidTr="00DA1892">
        <w:trPr>
          <w:del w:id="868" w:author="R4-1904802" w:date="2019-04-16T16:29:00Z"/>
        </w:trPr>
        <w:tc>
          <w:tcPr>
            <w:tcW w:w="2421" w:type="dxa"/>
          </w:tcPr>
          <w:p w14:paraId="44151D0B" w14:textId="177EA829" w:rsidR="00B54AB6" w:rsidRPr="00EF3042" w:rsidDel="00FB0B76" w:rsidRDefault="00B54AB6" w:rsidP="00E130A0">
            <w:pPr>
              <w:pStyle w:val="TAC"/>
              <w:rPr>
                <w:del w:id="869" w:author="R4-1904802" w:date="2019-04-16T16:29:00Z"/>
              </w:rPr>
            </w:pPr>
            <w:del w:id="870" w:author="R4-1904802" w:date="2019-04-16T16:29:00Z">
              <w:r w:rsidRPr="00EF3042" w:rsidDel="00FB0B76">
                <w:delText>Code block CRC size (bits)</w:delText>
              </w:r>
            </w:del>
          </w:p>
        </w:tc>
        <w:tc>
          <w:tcPr>
            <w:tcW w:w="1070" w:type="dxa"/>
          </w:tcPr>
          <w:p w14:paraId="7907FCC5" w14:textId="7105F5F2" w:rsidR="00B54AB6" w:rsidRPr="00EF3042" w:rsidDel="00FB0B76" w:rsidRDefault="00B54AB6" w:rsidP="00E130A0">
            <w:pPr>
              <w:pStyle w:val="TAC"/>
              <w:rPr>
                <w:del w:id="871" w:author="R4-1904802" w:date="2019-04-16T16:29:00Z"/>
              </w:rPr>
            </w:pPr>
            <w:del w:id="872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4279003C" w14:textId="0CB948F1" w:rsidR="00B54AB6" w:rsidRPr="00EF3042" w:rsidDel="00FB0B76" w:rsidRDefault="00B54AB6" w:rsidP="00E130A0">
            <w:pPr>
              <w:pStyle w:val="TAC"/>
              <w:rPr>
                <w:del w:id="873" w:author="R4-1904802" w:date="2019-04-16T16:29:00Z"/>
              </w:rPr>
            </w:pPr>
            <w:del w:id="874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370AE294" w14:textId="3B2FFB20" w:rsidR="00B54AB6" w:rsidRPr="00EF3042" w:rsidDel="00FB0B76" w:rsidRDefault="00B54AB6" w:rsidP="00E130A0">
            <w:pPr>
              <w:pStyle w:val="TAC"/>
              <w:rPr>
                <w:del w:id="875" w:author="R4-1904802" w:date="2019-04-16T16:29:00Z"/>
              </w:rPr>
            </w:pPr>
            <w:del w:id="876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37A30702" w14:textId="3AC1CF98" w:rsidR="00B54AB6" w:rsidRPr="00EF3042" w:rsidDel="00FB0B76" w:rsidRDefault="00B54AB6" w:rsidP="00E130A0">
            <w:pPr>
              <w:pStyle w:val="TAC"/>
              <w:rPr>
                <w:del w:id="877" w:author="R4-1904802" w:date="2019-04-16T16:29:00Z"/>
              </w:rPr>
            </w:pPr>
            <w:del w:id="878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045096E5" w14:textId="3845D34F" w:rsidR="00B54AB6" w:rsidRPr="00EF3042" w:rsidDel="00FB0B76" w:rsidRDefault="00B54AB6" w:rsidP="00E130A0">
            <w:pPr>
              <w:pStyle w:val="TAC"/>
              <w:rPr>
                <w:del w:id="879" w:author="R4-1904802" w:date="2019-04-16T16:29:00Z"/>
              </w:rPr>
            </w:pPr>
            <w:del w:id="880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22B98764" w14:textId="69C85669" w:rsidR="00B54AB6" w:rsidRPr="00EF3042" w:rsidDel="00FB0B76" w:rsidRDefault="00B54AB6" w:rsidP="00E130A0">
            <w:pPr>
              <w:pStyle w:val="TAC"/>
              <w:rPr>
                <w:del w:id="881" w:author="R4-1904802" w:date="2019-04-16T16:29:00Z"/>
              </w:rPr>
            </w:pPr>
            <w:del w:id="882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428BC3A5" w14:textId="45A7FCBF" w:rsidR="00B54AB6" w:rsidRPr="00EF3042" w:rsidDel="00FB0B76" w:rsidRDefault="00B54AB6" w:rsidP="00E130A0">
            <w:pPr>
              <w:pStyle w:val="TAC"/>
              <w:rPr>
                <w:del w:id="883" w:author="R4-1904802" w:date="2019-04-16T16:29:00Z"/>
              </w:rPr>
            </w:pPr>
            <w:del w:id="884" w:author="R4-1904802" w:date="2019-04-16T16:29:00Z">
              <w:r w:rsidRPr="00EF3042" w:rsidDel="00FB0B76">
                <w:delText>24</w:delText>
              </w:r>
            </w:del>
          </w:p>
        </w:tc>
      </w:tr>
      <w:tr w:rsidR="00EF3042" w:rsidRPr="00EF3042" w:rsidDel="00FB0B76" w14:paraId="48F72470" w14:textId="0B6E948A" w:rsidTr="00DA1892">
        <w:trPr>
          <w:del w:id="885" w:author="R4-1904802" w:date="2019-04-16T16:29:00Z"/>
        </w:trPr>
        <w:tc>
          <w:tcPr>
            <w:tcW w:w="2421" w:type="dxa"/>
          </w:tcPr>
          <w:p w14:paraId="789B1DB6" w14:textId="58C00E41" w:rsidR="00B54AB6" w:rsidRPr="00EF3042" w:rsidDel="00FB0B76" w:rsidRDefault="00B54AB6" w:rsidP="00E130A0">
            <w:pPr>
              <w:pStyle w:val="TAC"/>
              <w:rPr>
                <w:del w:id="886" w:author="R4-1904802" w:date="2019-04-16T16:29:00Z"/>
              </w:rPr>
            </w:pPr>
            <w:del w:id="887" w:author="R4-1904802" w:date="2019-04-16T16:29:00Z">
              <w:r w:rsidRPr="00EF3042" w:rsidDel="00FB0B7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1CFC98C" w14:textId="5AEFADD3" w:rsidR="00B54AB6" w:rsidRPr="00EF3042" w:rsidDel="00FB0B76" w:rsidRDefault="00B54AB6" w:rsidP="00E130A0">
            <w:pPr>
              <w:pStyle w:val="TAC"/>
              <w:rPr>
                <w:del w:id="888" w:author="R4-1904802" w:date="2019-04-16T16:29:00Z"/>
              </w:rPr>
            </w:pPr>
            <w:del w:id="889" w:author="R4-1904802" w:date="2019-04-16T16:29:00Z">
              <w:r w:rsidRPr="00EF3042" w:rsidDel="00FB0B76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4B73F892" w14:textId="37EC6C2B" w:rsidR="00B54AB6" w:rsidRPr="00EF3042" w:rsidDel="00FB0B76" w:rsidRDefault="00B54AB6" w:rsidP="00E130A0">
            <w:pPr>
              <w:pStyle w:val="TAC"/>
              <w:rPr>
                <w:del w:id="890" w:author="R4-1904802" w:date="2019-04-16T16:29:00Z"/>
              </w:rPr>
            </w:pPr>
            <w:del w:id="891" w:author="R4-1904802" w:date="2019-04-16T16:29:00Z">
              <w:r w:rsidRPr="00EF3042" w:rsidDel="00FB0B76">
                <w:delText>3</w:delText>
              </w:r>
            </w:del>
          </w:p>
        </w:tc>
        <w:tc>
          <w:tcPr>
            <w:tcW w:w="1070" w:type="dxa"/>
          </w:tcPr>
          <w:p w14:paraId="3B13C47E" w14:textId="03FE7269" w:rsidR="00B54AB6" w:rsidRPr="00EF3042" w:rsidDel="00FB0B76" w:rsidRDefault="00B54AB6" w:rsidP="00E130A0">
            <w:pPr>
              <w:pStyle w:val="TAC"/>
              <w:rPr>
                <w:del w:id="892" w:author="R4-1904802" w:date="2019-04-16T16:29:00Z"/>
              </w:rPr>
            </w:pPr>
            <w:del w:id="893" w:author="R4-1904802" w:date="2019-04-16T16:29:00Z">
              <w:r w:rsidRPr="00EF3042" w:rsidDel="00FB0B76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0065EC3F" w14:textId="5377CFE1" w:rsidR="00B54AB6" w:rsidRPr="00EF3042" w:rsidDel="00FB0B76" w:rsidRDefault="00B54AB6" w:rsidP="00E130A0">
            <w:pPr>
              <w:pStyle w:val="TAC"/>
              <w:rPr>
                <w:del w:id="894" w:author="R4-1904802" w:date="2019-04-16T16:29:00Z"/>
              </w:rPr>
            </w:pPr>
            <w:del w:id="895" w:author="R4-1904802" w:date="2019-04-16T16:29:00Z">
              <w:r w:rsidRPr="00EF3042" w:rsidDel="00FB0B76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6124D186" w14:textId="366ECB3F" w:rsidR="00B54AB6" w:rsidRPr="00EF3042" w:rsidDel="00FB0B76" w:rsidRDefault="00B54AB6" w:rsidP="00E130A0">
            <w:pPr>
              <w:pStyle w:val="TAC"/>
              <w:rPr>
                <w:del w:id="896" w:author="R4-1904802" w:date="2019-04-16T16:29:00Z"/>
              </w:rPr>
            </w:pPr>
            <w:del w:id="897" w:author="R4-1904802" w:date="2019-04-16T16:29:00Z">
              <w:r w:rsidRPr="00EF3042" w:rsidDel="00FB0B76">
                <w:delText>3</w:delText>
              </w:r>
            </w:del>
          </w:p>
        </w:tc>
        <w:tc>
          <w:tcPr>
            <w:tcW w:w="1071" w:type="dxa"/>
          </w:tcPr>
          <w:p w14:paraId="5C86FB10" w14:textId="537807ED" w:rsidR="00B54AB6" w:rsidRPr="00EF3042" w:rsidDel="00FB0B76" w:rsidRDefault="00B54AB6" w:rsidP="00E130A0">
            <w:pPr>
              <w:pStyle w:val="TAC"/>
              <w:rPr>
                <w:del w:id="898" w:author="R4-1904802" w:date="2019-04-16T16:29:00Z"/>
              </w:rPr>
            </w:pPr>
            <w:del w:id="899" w:author="R4-1904802" w:date="2019-04-16T16:29:00Z">
              <w:r w:rsidRPr="00EF3042" w:rsidDel="00FB0B76">
                <w:delText>5</w:delText>
              </w:r>
            </w:del>
          </w:p>
        </w:tc>
        <w:tc>
          <w:tcPr>
            <w:tcW w:w="1071" w:type="dxa"/>
          </w:tcPr>
          <w:p w14:paraId="415A86EE" w14:textId="3ED4F959" w:rsidR="00B54AB6" w:rsidRPr="00EF3042" w:rsidDel="00FB0B76" w:rsidRDefault="00B54AB6" w:rsidP="00E130A0">
            <w:pPr>
              <w:pStyle w:val="TAC"/>
              <w:rPr>
                <w:del w:id="900" w:author="R4-1904802" w:date="2019-04-16T16:29:00Z"/>
              </w:rPr>
            </w:pPr>
            <w:del w:id="901" w:author="R4-1904802" w:date="2019-04-16T16:29:00Z">
              <w:r w:rsidRPr="00EF3042" w:rsidDel="00FB0B76">
                <w:delText>13</w:delText>
              </w:r>
            </w:del>
          </w:p>
        </w:tc>
      </w:tr>
      <w:tr w:rsidR="00EF3042" w:rsidRPr="00EF3042" w:rsidDel="00FB0B76" w14:paraId="7B4E1B3A" w14:textId="5DE5B0EF" w:rsidTr="00DA1892">
        <w:trPr>
          <w:del w:id="902" w:author="R4-1904802" w:date="2019-04-16T16:29:00Z"/>
        </w:trPr>
        <w:tc>
          <w:tcPr>
            <w:tcW w:w="2421" w:type="dxa"/>
          </w:tcPr>
          <w:p w14:paraId="4C3DBD92" w14:textId="5B56E940" w:rsidR="00B54AB6" w:rsidRPr="00EF3042" w:rsidDel="00FB0B76" w:rsidRDefault="00B54AB6" w:rsidP="00E130A0">
            <w:pPr>
              <w:pStyle w:val="TAC"/>
              <w:rPr>
                <w:del w:id="903" w:author="R4-1904802" w:date="2019-04-16T16:29:00Z"/>
              </w:rPr>
            </w:pPr>
            <w:del w:id="904" w:author="R4-1904802" w:date="2019-04-16T16:29:00Z">
              <w:r w:rsidRPr="00EF3042" w:rsidDel="00FB0B76">
                <w:delText xml:space="preserve">Code block size </w:delText>
              </w:r>
              <w:r w:rsidRPr="00EF3042" w:rsidDel="00FB0B76">
                <w:rPr>
                  <w:rFonts w:eastAsia="Malgun Gothic" w:cs="Arial"/>
                </w:rPr>
                <w:delText xml:space="preserve">including CRC </w:delText>
              </w:r>
              <w:r w:rsidRPr="00EF3042" w:rsidDel="00FB0B76">
                <w:delText>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779E5E8E" w14:textId="7FFCF97D" w:rsidR="00B54AB6" w:rsidRPr="00EF3042" w:rsidDel="00FB0B76" w:rsidRDefault="00B54AB6" w:rsidP="00E130A0">
            <w:pPr>
              <w:pStyle w:val="TAC"/>
              <w:rPr>
                <w:del w:id="905" w:author="R4-1904802" w:date="2019-04-16T16:29:00Z"/>
                <w:lang w:eastAsia="zh-CN"/>
              </w:rPr>
            </w:pPr>
            <w:del w:id="906" w:author="R4-1904802" w:date="2019-04-16T16:29:00Z">
              <w:r w:rsidRPr="00EF3042" w:rsidDel="00FB0B76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119E6998" w14:textId="334C4F82" w:rsidR="00B54AB6" w:rsidRPr="00EF3042" w:rsidDel="00FB0B76" w:rsidRDefault="00B54AB6" w:rsidP="00E130A0">
            <w:pPr>
              <w:pStyle w:val="TAC"/>
              <w:rPr>
                <w:del w:id="907" w:author="R4-1904802" w:date="2019-04-16T16:29:00Z"/>
                <w:lang w:eastAsia="zh-CN"/>
              </w:rPr>
            </w:pPr>
            <w:del w:id="908" w:author="R4-1904802" w:date="2019-04-16T16:29:00Z">
              <w:r w:rsidRPr="00EF3042" w:rsidDel="00FB0B76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0545B760" w14:textId="4F41F603" w:rsidR="00B54AB6" w:rsidRPr="00EF3042" w:rsidDel="00FB0B76" w:rsidRDefault="00B54AB6" w:rsidP="00E130A0">
            <w:pPr>
              <w:pStyle w:val="TAC"/>
              <w:rPr>
                <w:del w:id="909" w:author="R4-1904802" w:date="2019-04-16T16:29:00Z"/>
                <w:lang w:eastAsia="zh-CN"/>
              </w:rPr>
            </w:pPr>
            <w:del w:id="910" w:author="R4-1904802" w:date="2019-04-16T16:29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5E989878" w14:textId="62198296" w:rsidR="00B54AB6" w:rsidRPr="00EF3042" w:rsidDel="00FB0B76" w:rsidRDefault="00B54AB6" w:rsidP="00E130A0">
            <w:pPr>
              <w:pStyle w:val="TAC"/>
              <w:rPr>
                <w:del w:id="911" w:author="R4-1904802" w:date="2019-04-16T16:29:00Z"/>
                <w:lang w:eastAsia="zh-CN"/>
              </w:rPr>
            </w:pPr>
            <w:del w:id="912" w:author="R4-1904802" w:date="2019-04-16T16:29:00Z">
              <w:r w:rsidRPr="00EF3042" w:rsidDel="00FB0B76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1F1E0F15" w14:textId="0F063D71" w:rsidR="00B54AB6" w:rsidRPr="00EF3042" w:rsidDel="00FB0B76" w:rsidRDefault="00B54AB6" w:rsidP="00E130A0">
            <w:pPr>
              <w:pStyle w:val="TAC"/>
              <w:rPr>
                <w:del w:id="913" w:author="R4-1904802" w:date="2019-04-16T16:29:00Z"/>
                <w:lang w:eastAsia="zh-CN"/>
              </w:rPr>
            </w:pPr>
            <w:del w:id="914" w:author="R4-1904802" w:date="2019-04-16T16:29:00Z">
              <w:r w:rsidRPr="00EF3042" w:rsidDel="00FB0B76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5F356A26" w14:textId="4555A66A" w:rsidR="00B54AB6" w:rsidRPr="00EF3042" w:rsidDel="00FB0B76" w:rsidRDefault="00B54AB6" w:rsidP="00E130A0">
            <w:pPr>
              <w:pStyle w:val="TAC"/>
              <w:rPr>
                <w:del w:id="915" w:author="R4-1904802" w:date="2019-04-16T16:29:00Z"/>
                <w:lang w:eastAsia="zh-CN"/>
              </w:rPr>
            </w:pPr>
            <w:del w:id="916" w:author="R4-1904802" w:date="2019-04-16T16:29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1F3625A0" w14:textId="3BDE656C" w:rsidR="00B54AB6" w:rsidRPr="00EF3042" w:rsidDel="00FB0B76" w:rsidRDefault="00B54AB6" w:rsidP="00E130A0">
            <w:pPr>
              <w:pStyle w:val="TAC"/>
              <w:rPr>
                <w:del w:id="917" w:author="R4-1904802" w:date="2019-04-16T16:29:00Z"/>
                <w:lang w:eastAsia="zh-CN"/>
              </w:rPr>
            </w:pPr>
            <w:del w:id="918" w:author="R4-1904802" w:date="2019-04-16T16:29:00Z">
              <w:r w:rsidRPr="00EF3042" w:rsidDel="00FB0B76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EF3042" w:rsidRPr="00EF3042" w:rsidDel="00FB0B76" w14:paraId="4DC76DB4" w14:textId="15900E30" w:rsidTr="00DA1892">
        <w:trPr>
          <w:del w:id="919" w:author="R4-1904802" w:date="2019-04-16T16:29:00Z"/>
        </w:trPr>
        <w:tc>
          <w:tcPr>
            <w:tcW w:w="2421" w:type="dxa"/>
          </w:tcPr>
          <w:p w14:paraId="7E77716F" w14:textId="52A4AE6D" w:rsidR="00B54AB6" w:rsidRPr="00EF3042" w:rsidDel="00FB0B76" w:rsidRDefault="00B54AB6" w:rsidP="00E130A0">
            <w:pPr>
              <w:pStyle w:val="TAC"/>
              <w:rPr>
                <w:del w:id="920" w:author="R4-1904802" w:date="2019-04-16T16:29:00Z"/>
                <w:lang w:eastAsia="zh-CN"/>
              </w:rPr>
            </w:pPr>
            <w:del w:id="921" w:author="R4-1904802" w:date="2019-04-16T16:29:00Z">
              <w:r w:rsidRPr="00EF3042" w:rsidDel="00FB0B76">
                <w:delText xml:space="preserve">Total number of bits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747A8C8" w14:textId="167C6872" w:rsidR="00B54AB6" w:rsidRPr="00EF3042" w:rsidDel="00FB0B76" w:rsidRDefault="00B54AB6" w:rsidP="00E130A0">
            <w:pPr>
              <w:pStyle w:val="TAC"/>
              <w:rPr>
                <w:del w:id="922" w:author="R4-1904802" w:date="2019-04-16T16:29:00Z"/>
              </w:rPr>
            </w:pPr>
            <w:del w:id="923" w:author="R4-1904802" w:date="2019-04-16T16:29:00Z">
              <w:r w:rsidRPr="00EF3042" w:rsidDel="00FB0B76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322EB6E" w14:textId="790F4D88" w:rsidR="00B54AB6" w:rsidRPr="00EF3042" w:rsidDel="00FB0B76" w:rsidRDefault="00B54AB6" w:rsidP="00E130A0">
            <w:pPr>
              <w:pStyle w:val="TAC"/>
              <w:rPr>
                <w:del w:id="924" w:author="R4-1904802" w:date="2019-04-16T16:29:00Z"/>
              </w:rPr>
            </w:pPr>
            <w:del w:id="925" w:author="R4-1904802" w:date="2019-04-16T16:29:00Z">
              <w:r w:rsidRPr="00EF3042" w:rsidDel="00FB0B76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0DAEAE96" w14:textId="35A6AE82" w:rsidR="00B54AB6" w:rsidRPr="00EF3042" w:rsidDel="00FB0B76" w:rsidRDefault="00B54AB6" w:rsidP="00E130A0">
            <w:pPr>
              <w:pStyle w:val="TAC"/>
              <w:rPr>
                <w:del w:id="926" w:author="R4-1904802" w:date="2019-04-16T16:29:00Z"/>
              </w:rPr>
            </w:pPr>
            <w:del w:id="927" w:author="R4-1904802" w:date="2019-04-16T16:29:00Z">
              <w:r w:rsidRPr="00EF3042" w:rsidDel="00FB0B76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016C58E2" w14:textId="4028DAB9" w:rsidR="00B54AB6" w:rsidRPr="00EF3042" w:rsidDel="00FB0B76" w:rsidRDefault="00B54AB6" w:rsidP="00E130A0">
            <w:pPr>
              <w:pStyle w:val="TAC"/>
              <w:rPr>
                <w:del w:id="928" w:author="R4-1904802" w:date="2019-04-16T16:29:00Z"/>
              </w:rPr>
            </w:pPr>
            <w:del w:id="929" w:author="R4-1904802" w:date="2019-04-16T16:29:00Z">
              <w:r w:rsidRPr="00EF3042" w:rsidDel="00FB0B76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349A85E8" w14:textId="2C80DC18" w:rsidR="00B54AB6" w:rsidRPr="00EF3042" w:rsidDel="00FB0B76" w:rsidRDefault="00B54AB6" w:rsidP="00E130A0">
            <w:pPr>
              <w:pStyle w:val="TAC"/>
              <w:rPr>
                <w:del w:id="930" w:author="R4-1904802" w:date="2019-04-16T16:29:00Z"/>
              </w:rPr>
            </w:pPr>
            <w:del w:id="931" w:author="R4-1904802" w:date="2019-04-16T16:29:00Z">
              <w:r w:rsidRPr="00EF3042" w:rsidDel="00FB0B76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70FEAC7" w14:textId="17B4B03B" w:rsidR="00B54AB6" w:rsidRPr="00EF3042" w:rsidDel="00FB0B76" w:rsidRDefault="00B54AB6" w:rsidP="00E130A0">
            <w:pPr>
              <w:pStyle w:val="TAC"/>
              <w:rPr>
                <w:del w:id="932" w:author="R4-1904802" w:date="2019-04-16T16:29:00Z"/>
              </w:rPr>
            </w:pPr>
            <w:del w:id="933" w:author="R4-1904802" w:date="2019-04-16T16:29:00Z">
              <w:r w:rsidRPr="00EF3042" w:rsidDel="00FB0B76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8AE9CF0" w14:textId="76221BC3" w:rsidR="00B54AB6" w:rsidRPr="00EF3042" w:rsidDel="00FB0B76" w:rsidRDefault="00B54AB6" w:rsidP="00E130A0">
            <w:pPr>
              <w:pStyle w:val="TAC"/>
              <w:rPr>
                <w:del w:id="934" w:author="R4-1904802" w:date="2019-04-16T16:29:00Z"/>
              </w:rPr>
            </w:pPr>
            <w:del w:id="935" w:author="R4-1904802" w:date="2019-04-16T16:29:00Z">
              <w:r w:rsidRPr="00EF3042" w:rsidDel="00FB0B76">
                <w:rPr>
                  <w:rFonts w:hint="eastAsia"/>
                </w:rPr>
                <w:delText>170352</w:delText>
              </w:r>
            </w:del>
          </w:p>
        </w:tc>
      </w:tr>
      <w:tr w:rsidR="00EF3042" w:rsidRPr="00EF3042" w:rsidDel="00FB0B76" w14:paraId="769521B0" w14:textId="3075C138" w:rsidTr="00DA1892">
        <w:trPr>
          <w:del w:id="936" w:author="R4-1904802" w:date="2019-04-16T16:29:00Z"/>
        </w:trPr>
        <w:tc>
          <w:tcPr>
            <w:tcW w:w="2421" w:type="dxa"/>
          </w:tcPr>
          <w:p w14:paraId="76C871A9" w14:textId="23A0C76B" w:rsidR="00B54AB6" w:rsidRPr="00EF3042" w:rsidDel="00FB0B76" w:rsidRDefault="00B54AB6" w:rsidP="00E130A0">
            <w:pPr>
              <w:pStyle w:val="TAC"/>
              <w:rPr>
                <w:del w:id="937" w:author="R4-1904802" w:date="2019-04-16T16:29:00Z"/>
                <w:lang w:eastAsia="zh-CN"/>
              </w:rPr>
            </w:pPr>
            <w:del w:id="938" w:author="R4-1904802" w:date="2019-04-16T16:29:00Z">
              <w:r w:rsidRPr="00EF3042" w:rsidDel="00FB0B76">
                <w:delText xml:space="preserve">Total symbols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2BD4BB2" w14:textId="6A0F1655" w:rsidR="00B54AB6" w:rsidRPr="00EF3042" w:rsidDel="00FB0B76" w:rsidRDefault="00B54AB6" w:rsidP="00E130A0">
            <w:pPr>
              <w:pStyle w:val="TAC"/>
              <w:rPr>
                <w:del w:id="939" w:author="R4-1904802" w:date="2019-04-16T16:29:00Z"/>
              </w:rPr>
            </w:pPr>
            <w:del w:id="940" w:author="R4-1904802" w:date="2019-04-16T16:29:00Z">
              <w:r w:rsidRPr="00EF3042" w:rsidDel="00FB0B76">
                <w:delText>3900</w:delText>
              </w:r>
            </w:del>
          </w:p>
        </w:tc>
        <w:tc>
          <w:tcPr>
            <w:tcW w:w="1071" w:type="dxa"/>
          </w:tcPr>
          <w:p w14:paraId="330DA356" w14:textId="5FD89923" w:rsidR="00B54AB6" w:rsidRPr="00EF3042" w:rsidDel="00FB0B76" w:rsidRDefault="00B54AB6" w:rsidP="00E130A0">
            <w:pPr>
              <w:pStyle w:val="TAC"/>
              <w:rPr>
                <w:del w:id="941" w:author="R4-1904802" w:date="2019-04-16T16:29:00Z"/>
              </w:rPr>
            </w:pPr>
            <w:del w:id="942" w:author="R4-1904802" w:date="2019-04-16T16:29:00Z">
              <w:r w:rsidRPr="00EF3042" w:rsidDel="00FB0B76">
                <w:delText>8112</w:delText>
              </w:r>
            </w:del>
          </w:p>
        </w:tc>
        <w:tc>
          <w:tcPr>
            <w:tcW w:w="1070" w:type="dxa"/>
          </w:tcPr>
          <w:p w14:paraId="2D3FF283" w14:textId="1377C0E3" w:rsidR="00B54AB6" w:rsidRPr="00EF3042" w:rsidDel="00FB0B76" w:rsidRDefault="00B54AB6" w:rsidP="00E130A0">
            <w:pPr>
              <w:pStyle w:val="TAC"/>
              <w:rPr>
                <w:del w:id="943" w:author="R4-1904802" w:date="2019-04-16T16:29:00Z"/>
              </w:rPr>
            </w:pPr>
            <w:del w:id="944" w:author="R4-1904802" w:date="2019-04-16T16:29:00Z">
              <w:r w:rsidRPr="00EF3042" w:rsidDel="00FB0B76">
                <w:delText>16536</w:delText>
              </w:r>
            </w:del>
          </w:p>
        </w:tc>
        <w:tc>
          <w:tcPr>
            <w:tcW w:w="1071" w:type="dxa"/>
          </w:tcPr>
          <w:p w14:paraId="09475506" w14:textId="742F90E4" w:rsidR="00B54AB6" w:rsidRPr="00EF3042" w:rsidDel="00FB0B76" w:rsidRDefault="00B54AB6" w:rsidP="00E130A0">
            <w:pPr>
              <w:pStyle w:val="TAC"/>
              <w:rPr>
                <w:del w:id="945" w:author="R4-1904802" w:date="2019-04-16T16:29:00Z"/>
              </w:rPr>
            </w:pPr>
            <w:del w:id="946" w:author="R4-1904802" w:date="2019-04-16T16:29:00Z">
              <w:r w:rsidRPr="00EF3042" w:rsidDel="00FB0B76">
                <w:delText>3744</w:delText>
              </w:r>
            </w:del>
          </w:p>
        </w:tc>
        <w:tc>
          <w:tcPr>
            <w:tcW w:w="1070" w:type="dxa"/>
          </w:tcPr>
          <w:p w14:paraId="10957AF5" w14:textId="5FD65F28" w:rsidR="00B54AB6" w:rsidRPr="00EF3042" w:rsidDel="00FB0B76" w:rsidRDefault="00B54AB6" w:rsidP="00E130A0">
            <w:pPr>
              <w:pStyle w:val="TAC"/>
              <w:rPr>
                <w:del w:id="947" w:author="R4-1904802" w:date="2019-04-16T16:29:00Z"/>
              </w:rPr>
            </w:pPr>
            <w:del w:id="948" w:author="R4-1904802" w:date="2019-04-16T16:29:00Z">
              <w:r w:rsidRPr="00EF3042" w:rsidDel="00FB0B76">
                <w:delText>7956</w:delText>
              </w:r>
            </w:del>
          </w:p>
        </w:tc>
        <w:tc>
          <w:tcPr>
            <w:tcW w:w="1071" w:type="dxa"/>
          </w:tcPr>
          <w:p w14:paraId="519AD02F" w14:textId="3E0D63C3" w:rsidR="00B54AB6" w:rsidRPr="00EF3042" w:rsidDel="00FB0B76" w:rsidRDefault="00B54AB6" w:rsidP="00E130A0">
            <w:pPr>
              <w:pStyle w:val="TAC"/>
              <w:rPr>
                <w:del w:id="949" w:author="R4-1904802" w:date="2019-04-16T16:29:00Z"/>
              </w:rPr>
            </w:pPr>
            <w:del w:id="950" w:author="R4-1904802" w:date="2019-04-16T16:29:00Z">
              <w:r w:rsidRPr="00EF3042" w:rsidDel="00FB0B76">
                <w:delText>16536</w:delText>
              </w:r>
            </w:del>
          </w:p>
        </w:tc>
        <w:tc>
          <w:tcPr>
            <w:tcW w:w="1071" w:type="dxa"/>
          </w:tcPr>
          <w:p w14:paraId="3B318A58" w14:textId="22B90EB4" w:rsidR="00B54AB6" w:rsidRPr="00EF3042" w:rsidDel="00FB0B76" w:rsidRDefault="00B54AB6" w:rsidP="00E130A0">
            <w:pPr>
              <w:pStyle w:val="TAC"/>
              <w:rPr>
                <w:del w:id="951" w:author="R4-1904802" w:date="2019-04-16T16:29:00Z"/>
              </w:rPr>
            </w:pPr>
            <w:del w:id="952" w:author="R4-1904802" w:date="2019-04-16T16:29:00Z">
              <w:r w:rsidRPr="00EF3042" w:rsidDel="00FB0B76">
                <w:delText>42588</w:delText>
              </w:r>
            </w:del>
          </w:p>
        </w:tc>
      </w:tr>
      <w:tr w:rsidR="00B54AB6" w:rsidRPr="00EF3042" w:rsidDel="00FB0B76" w14:paraId="43B26324" w14:textId="5D6905AB" w:rsidTr="00DA1892">
        <w:trPr>
          <w:del w:id="953" w:author="R4-1904802" w:date="2019-04-16T16:29:00Z"/>
        </w:trPr>
        <w:tc>
          <w:tcPr>
            <w:tcW w:w="9915" w:type="dxa"/>
            <w:gridSpan w:val="8"/>
          </w:tcPr>
          <w:p w14:paraId="523A6754" w14:textId="331D1351" w:rsidR="00B54AB6" w:rsidRPr="00EF3042" w:rsidDel="00FB0B76" w:rsidRDefault="00B54AB6" w:rsidP="00E130A0">
            <w:pPr>
              <w:pStyle w:val="TAN"/>
              <w:rPr>
                <w:del w:id="954" w:author="R4-1904802" w:date="2019-04-16T16:29:00Z"/>
                <w:lang w:eastAsia="zh-CN"/>
              </w:rPr>
            </w:pPr>
            <w:del w:id="955" w:author="R4-1904802" w:date="2019-04-16T16:29:00Z">
              <w:r w:rsidRPr="00EF3042" w:rsidDel="00FB0B76">
                <w:rPr>
                  <w:rFonts w:hint="eastAsia"/>
                </w:rPr>
                <w:delText>NOTE 1: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i/>
                </w:rPr>
                <w:delText>UL-DMRS-config-type</w:delText>
              </w:r>
              <w:r w:rsidRPr="00EF3042" w:rsidDel="00FB0B76">
                <w:rPr>
                  <w:rFonts w:hint="eastAsia"/>
                </w:rPr>
                <w:delText xml:space="preserve"> = 1 with </w:delText>
              </w:r>
              <w:r w:rsidRPr="00EF3042" w:rsidDel="00FB0B76">
                <w:rPr>
                  <w:i/>
                </w:rPr>
                <w:delText>UL-DMRS-max-len</w:delText>
              </w:r>
              <w:r w:rsidRPr="00EF3042" w:rsidDel="00FB0B76">
                <w:rPr>
                  <w:rFonts w:hint="eastAsia"/>
                </w:rPr>
                <w:delText xml:space="preserve"> = 1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FB0B76">
                <w:rPr>
                  <w:lang w:eastAsia="zh-CN"/>
                </w:rPr>
                <w:delText>umber of DM-RS CDM groups without data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FB0B76">
                <w:rPr>
                  <w:rFonts w:hint="eastAsia"/>
                </w:rPr>
                <w:delText xml:space="preserve">, </w:delText>
              </w:r>
              <w:r w:rsidRPr="00EF3042" w:rsidDel="00FB0B76">
                <w:rPr>
                  <w:i/>
                </w:rPr>
                <w:delText>UL-DMRS-add-pos</w:delText>
              </w:r>
              <w:r w:rsidRPr="00EF3042" w:rsidDel="00FB0B76">
                <w:rPr>
                  <w:rFonts w:hint="eastAsia"/>
                </w:rPr>
                <w:delText xml:space="preserve"> = </w:delText>
              </w:r>
              <w:r w:rsidRPr="00EF3042" w:rsidDel="00FB0B76">
                <w:rPr>
                  <w:rFonts w:hint="eastAsia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 with </w:delText>
              </w:r>
              <w:r w:rsidRPr="00EF3042" w:rsidDel="00FB0B76">
                <w:rPr>
                  <w:i/>
                  <w:lang w:eastAsia="zh-CN"/>
                </w:rPr>
                <w:delText>l</w:delText>
              </w:r>
              <w:r w:rsidRPr="00EF3042" w:rsidDel="00FB0B7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= 2 as per </w:delText>
              </w:r>
              <w:r w:rsidR="004F6240" w:rsidRPr="00EF3042" w:rsidDel="00FB0B76">
                <w:delText>t</w:delText>
              </w:r>
              <w:r w:rsidRPr="00EF3042" w:rsidDel="00FB0B76">
                <w:rPr>
                  <w:rFonts w:hint="eastAsia"/>
                </w:rPr>
                <w:delText xml:space="preserve">able </w:delText>
              </w:r>
              <w:r w:rsidRPr="00EF3042" w:rsidDel="00FB0B76">
                <w:delText>6.4.1.1.3-3</w:delText>
              </w:r>
              <w:r w:rsidRPr="00EF3042" w:rsidDel="00FB0B76">
                <w:rPr>
                  <w:rFonts w:hint="eastAsia"/>
                </w:rPr>
                <w:delText xml:space="preserve"> of TS 38.211</w:delText>
              </w:r>
              <w:r w:rsidRPr="00EF3042" w:rsidDel="00FB0B76">
                <w:delText> </w:delText>
              </w:r>
              <w:r w:rsidRPr="00EF3042" w:rsidDel="00FB0B76">
                <w:rPr>
                  <w:rFonts w:hint="eastAsia"/>
                </w:rPr>
                <w:delText>[</w:delText>
              </w:r>
              <w:r w:rsidR="004F6240" w:rsidRPr="00EF3042" w:rsidDel="00FB0B76">
                <w:delText>17</w:delText>
              </w:r>
              <w:r w:rsidRPr="00EF3042" w:rsidDel="00FB0B76">
                <w:rPr>
                  <w:rFonts w:hint="eastAsia"/>
                </w:rPr>
                <w:delText>].</w:delText>
              </w:r>
            </w:del>
          </w:p>
          <w:p w14:paraId="259AEE3D" w14:textId="6FC46BD0" w:rsidR="00B54AB6" w:rsidRPr="00EF3042" w:rsidDel="00FB0B76" w:rsidRDefault="00B54AB6" w:rsidP="00E130A0">
            <w:pPr>
              <w:pStyle w:val="TAN"/>
              <w:rPr>
                <w:del w:id="956" w:author="R4-1904802" w:date="2019-04-16T16:29:00Z"/>
                <w:szCs w:val="18"/>
                <w:lang w:eastAsia="zh-CN"/>
              </w:rPr>
            </w:pPr>
            <w:del w:id="957" w:author="R4-1904802" w:date="2019-04-16T16:29:00Z">
              <w:r w:rsidRPr="00EF3042" w:rsidDel="00FB0B76">
                <w:rPr>
                  <w:rFonts w:hint="eastAsia"/>
                </w:rPr>
                <w:delText xml:space="preserve">NOTE </w:delText>
              </w:r>
              <w:r w:rsidRPr="00EF3042" w:rsidDel="00FB0B76">
                <w:rPr>
                  <w:rFonts w:hint="eastAsia"/>
                  <w:lang w:eastAsia="zh-CN"/>
                </w:rPr>
                <w:delText>2</w:delText>
              </w:r>
              <w:r w:rsidRPr="00EF3042" w:rsidDel="00FB0B76">
                <w:rPr>
                  <w:rFonts w:hint="eastAsia"/>
                </w:rPr>
                <w:delText>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rFonts w:cs="Arial"/>
                </w:rPr>
                <w:delText>Code block size including CRC 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958" w:author="R4-1903324" w:date="2019-04-16T17:18:00Z">
              <w:del w:id="959" w:author="R4-1904802" w:date="2019-04-16T16:29:00Z">
                <w:r w:rsidR="0098155E" w:rsidRPr="000471E4" w:rsidDel="00FB0B7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960" w:author="R4-1904802" w:date="2019-04-16T16:29:00Z">
              <w:r w:rsidRPr="00EF3042" w:rsidDel="00FB0B76">
                <w:rPr>
                  <w:position w:val="-4"/>
                </w:rPr>
                <w:object w:dxaOrig="340" w:dyaOrig="260" w14:anchorId="549A7126">
                  <v:shape id="_x0000_i1031" type="#_x0000_t75" style="width:14.25pt;height:14.25pt" o:ole="">
                    <v:imagedata r:id="rId13" o:title=""/>
                  </v:shape>
                  <o:OLEObject Type="Embed" ProgID="Equation.DSMT4" ShapeID="_x0000_i1031" DrawAspect="Content" ObjectID="_1617795810" r:id="rId20"/>
                </w:objec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FB0B76">
                <w:rPr>
                  <w:lang w:eastAsia="zh-CN"/>
                </w:rPr>
                <w:delText>5.2.2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FB0B76">
                <w:rPr>
                  <w:lang w:eastAsia="zh-CN"/>
                </w:rPr>
                <w:delText>6</w:delText>
              </w:r>
              <w:r w:rsidRPr="00EF3042" w:rsidDel="00FB0B7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2D9232C6" w14:textId="210B5BBF" w:rsidR="00B54AB6" w:rsidRPr="00EF3042" w:rsidDel="00FB0B76" w:rsidRDefault="00B54AB6" w:rsidP="00B54AB6">
      <w:pPr>
        <w:rPr>
          <w:del w:id="961" w:author="R4-1904802" w:date="2019-04-16T16:29:00Z"/>
          <w:noProof/>
          <w:lang w:eastAsia="zh-CN"/>
        </w:rPr>
      </w:pPr>
    </w:p>
    <w:p w14:paraId="5CB28F79" w14:textId="44388BC2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proofErr w:type="spellStart"/>
      <w:ins w:id="962" w:author="Shan" w:date="2019-04-24T10:47:00Z">
        <w:r w:rsidR="0058471F" w:rsidRPr="005D2C18">
          <w:rPr>
            <w:rFonts w:eastAsia="Batang"/>
            <w:i/>
            <w:highlight w:val="yellow"/>
            <w:rPrChange w:id="963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964" w:author="Shan" w:date="2019-04-23T11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965" w:author="Shan" w:date="2019-04-24T10:47:00Z">
        <w:r w:rsidRPr="007334B2" w:rsidDel="0058471F">
          <w:rPr>
            <w:i/>
            <w:highlight w:val="yellow"/>
            <w:lang w:eastAsia="zh-CN"/>
            <w:rPrChange w:id="966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16QAM</w:t>
      </w:r>
      <w:r w:rsidRPr="00EF3042">
        <w:rPr>
          <w:rFonts w:eastAsia="Malgun Gothic"/>
        </w:rPr>
        <w:t>, R=658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6AA26AEB" w14:textId="77777777" w:rsidTr="00DA1892">
        <w:tc>
          <w:tcPr>
            <w:tcW w:w="2421" w:type="dxa"/>
          </w:tcPr>
          <w:p w14:paraId="493701FA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5E53B8A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CE08B0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D43797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098B5B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D7FBFE9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28F241B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0CFB011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770FD92C" w14:textId="77777777" w:rsidTr="00DA1892">
        <w:tc>
          <w:tcPr>
            <w:tcW w:w="2421" w:type="dxa"/>
          </w:tcPr>
          <w:p w14:paraId="73ECA531" w14:textId="6AE28191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88A314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90462E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1E13C0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C9F42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6A73FF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4D1C5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E448E3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5A1D9CD0" w14:textId="77777777" w:rsidTr="00DA1892">
        <w:tc>
          <w:tcPr>
            <w:tcW w:w="2421" w:type="dxa"/>
          </w:tcPr>
          <w:p w14:paraId="360B51FD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6B552B0D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D619140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30E24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308B1FA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44B3F2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5C3DA4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5996DF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16AD0B93" w14:textId="77777777" w:rsidTr="00DA1892">
        <w:tc>
          <w:tcPr>
            <w:tcW w:w="2421" w:type="dxa"/>
          </w:tcPr>
          <w:p w14:paraId="3D15B4D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4C7C8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55E8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CD93F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2B147E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6209A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BDF66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65F67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127A83F6" w14:textId="77777777" w:rsidTr="00DA1892">
        <w:tc>
          <w:tcPr>
            <w:tcW w:w="2421" w:type="dxa"/>
          </w:tcPr>
          <w:p w14:paraId="07A1BFC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6347D43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5A448E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A8D650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D690C8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12EBE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AF14B6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5E738C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</w:tr>
      <w:tr w:rsidR="00EF3042" w:rsidRPr="00EF3042" w14:paraId="16C44973" w14:textId="77777777" w:rsidTr="00DA1892">
        <w:tc>
          <w:tcPr>
            <w:tcW w:w="2421" w:type="dxa"/>
          </w:tcPr>
          <w:p w14:paraId="01254166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D4A8F0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05E5A3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EB6A37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FA9DB0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24423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B17EF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046CA1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</w:tr>
      <w:tr w:rsidR="00EF3042" w:rsidRPr="00EF3042" w14:paraId="4C5F486B" w14:textId="77777777" w:rsidTr="00DA1892">
        <w:tc>
          <w:tcPr>
            <w:tcW w:w="2421" w:type="dxa"/>
          </w:tcPr>
          <w:p w14:paraId="034279E0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284A499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4F5D6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263ADF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3B8CEFB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28D5E79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122AC6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A3DB5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100392</w:t>
            </w:r>
          </w:p>
        </w:tc>
      </w:tr>
      <w:tr w:rsidR="00EF3042" w:rsidRPr="00EF3042" w14:paraId="11D187F0" w14:textId="77777777" w:rsidTr="00DA1892">
        <w:tc>
          <w:tcPr>
            <w:tcW w:w="2421" w:type="dxa"/>
          </w:tcPr>
          <w:p w14:paraId="7E6A077C" w14:textId="77777777" w:rsidR="00B54AB6" w:rsidRPr="00EF3042" w:rsidRDefault="00B54AB6" w:rsidP="00E130A0">
            <w:pPr>
              <w:pStyle w:val="TAC"/>
            </w:pPr>
            <w:r w:rsidRPr="00EF3042">
              <w:t>Transport block CRC (bits)</w:t>
            </w:r>
          </w:p>
        </w:tc>
        <w:tc>
          <w:tcPr>
            <w:tcW w:w="1070" w:type="dxa"/>
          </w:tcPr>
          <w:p w14:paraId="44AE1F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6F58A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D1084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38845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D389A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F9764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FBD97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5500C4A6" w14:textId="77777777" w:rsidTr="00DA1892">
        <w:tc>
          <w:tcPr>
            <w:tcW w:w="2421" w:type="dxa"/>
          </w:tcPr>
          <w:p w14:paraId="2E58CB65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1F7FA6E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33A5A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B6672B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4BFDA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4E861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7A46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E778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17E3A7D2" w14:textId="77777777" w:rsidTr="00DA1892">
        <w:tc>
          <w:tcPr>
            <w:tcW w:w="2421" w:type="dxa"/>
          </w:tcPr>
          <w:p w14:paraId="1984F7BD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1D20C29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0CD4CAE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5A79E44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11374D2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1970D4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AE56DA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EAB979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12</w:t>
            </w:r>
          </w:p>
        </w:tc>
      </w:tr>
      <w:tr w:rsidR="00EF3042" w:rsidRPr="00EF3042" w14:paraId="558E45B6" w14:textId="77777777" w:rsidTr="00DA1892">
        <w:tc>
          <w:tcPr>
            <w:tcW w:w="2421" w:type="dxa"/>
          </w:tcPr>
          <w:p w14:paraId="13A9D1A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4DD77A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F44C0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3B8E3FB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B2F2B9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3BA73C9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19CBF0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FE8804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</w:tr>
      <w:tr w:rsidR="00EF3042" w:rsidRPr="00EF3042" w14:paraId="3B1895A4" w14:textId="77777777" w:rsidTr="00DA1892">
        <w:tc>
          <w:tcPr>
            <w:tcW w:w="2421" w:type="dxa"/>
          </w:tcPr>
          <w:p w14:paraId="4E1545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10935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96522D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7F5DE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E76280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45EB61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20933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60DD1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157248</w:t>
            </w:r>
          </w:p>
        </w:tc>
      </w:tr>
      <w:tr w:rsidR="00EF3042" w:rsidRPr="00EF3042" w14:paraId="4BFB93CA" w14:textId="77777777" w:rsidTr="00DA1892">
        <w:tc>
          <w:tcPr>
            <w:tcW w:w="2421" w:type="dxa"/>
          </w:tcPr>
          <w:p w14:paraId="393192D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DDB08E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6F1C57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43017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40843D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1ECD8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4C029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B10BBA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4452FB51" w14:textId="77777777" w:rsidTr="00DA1892">
        <w:tc>
          <w:tcPr>
            <w:tcW w:w="9915" w:type="dxa"/>
            <w:gridSpan w:val="8"/>
          </w:tcPr>
          <w:p w14:paraId="0D618720" w14:textId="4F2CB7AF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967" w:author="Shan" w:date="2019-04-24T10:50:00Z">
              <w:r w:rsidR="006C48DA" w:rsidRPr="001439C6">
                <w:rPr>
                  <w:i/>
                  <w:highlight w:val="yellow"/>
                  <w:rPrChange w:id="968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969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970" w:author="Shan" w:date="2019-04-24T10:50:00Z">
              <w:r w:rsidRPr="006C48DA" w:rsidDel="006C48DA">
                <w:rPr>
                  <w:i/>
                  <w:highlight w:val="yellow"/>
                  <w:rPrChange w:id="971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972" w:author="Shan" w:date="2019-04-24T10:51:00Z">
              <w:r w:rsidR="001300BB" w:rsidRPr="001300BB">
                <w:rPr>
                  <w:i/>
                  <w:highlight w:val="yellow"/>
                  <w:rPrChange w:id="973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1300BB" w:rsidDel="00645025">
                <w:rPr>
                  <w:i/>
                  <w:highlight w:val="yellow"/>
                  <w:rPrChange w:id="974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975" w:author="Shan" w:date="2019-04-24T10:51:00Z">
              <w:r w:rsidRPr="001300BB" w:rsidDel="001300BB">
                <w:rPr>
                  <w:i/>
                  <w:highlight w:val="yellow"/>
                  <w:rPrChange w:id="976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977" w:author="Shan" w:date="2019-04-24T10:48:00Z">
              <w:r w:rsidR="0058471F" w:rsidRPr="005D2C18">
                <w:rPr>
                  <w:rFonts w:eastAsia="Batang"/>
                  <w:i/>
                  <w:highlight w:val="yellow"/>
                  <w:rPrChange w:id="978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58471F" w:rsidRPr="005D2C18">
                <w:rPr>
                  <w:i/>
                  <w:highlight w:val="yellow"/>
                  <w:lang w:eastAsia="zh-CN"/>
                  <w:rPrChange w:id="979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980" w:author="Shan" w:date="2019-04-24T10:48:00Z">
              <w:r w:rsidRPr="007334B2" w:rsidDel="0058471F">
                <w:rPr>
                  <w:i/>
                  <w:highlight w:val="yellow"/>
                  <w:rPrChange w:id="981" w:author="Shan" w:date="2019-04-24T10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58471F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982" w:author="R4-1904802" w:date="2019-04-16T16:35:00Z">
              <w:r w:rsidR="00FB0B7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983" w:author="R4-1904802" w:date="2019-04-16T16:35:00Z">
              <w:r w:rsidRPr="00EF3042" w:rsidDel="00FB0B7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984" w:author="R4-1904802" w:date="2019-04-16T16:35:00Z"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985" w:author="R4-1904802" w:date="2019-04-16T16:35:00Z">
              <w:r w:rsidR="00FB0B76">
                <w:rPr>
                  <w:lang w:eastAsia="zh-CN"/>
                </w:rPr>
                <w:t xml:space="preserve"> and</w:t>
              </w:r>
            </w:ins>
            <w:del w:id="986" w:author="R4-1904802" w:date="2019-04-16T16:35:00Z">
              <w:r w:rsidRPr="00EF3042" w:rsidDel="00FB0B7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987" w:author="R4-1904802" w:date="2019-04-16T16:35:00Z">
              <w:r w:rsidR="00FB0B7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988" w:author="R4-1904802" w:date="2019-04-16T16:35:00Z">
              <w:r w:rsidR="00FB0B7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989" w:author="R4-1904802" w:date="2019-04-16T16:35:00Z"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>PUSCH mapping type A</w:t>
              </w:r>
              <w:r w:rsidR="00FB0B76">
                <w:rPr>
                  <w:rFonts w:hint="eastAsia"/>
                  <w:lang w:eastAsia="zh-CN"/>
                </w:rPr>
                <w:t xml:space="preserve">,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 w:rsidRPr="005A07C7">
                <w:rPr>
                  <w:i/>
                  <w:vertAlign w:val="subscript"/>
                  <w:lang w:eastAsia="zh-CN"/>
                </w:rPr>
                <w:t>0</w:t>
              </w:r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</w:rPr>
                <w:t xml:space="preserve">= </w:t>
              </w:r>
              <w:r w:rsidR="00FB0B76">
                <w:rPr>
                  <w:rFonts w:hint="eastAsia"/>
                  <w:lang w:eastAsia="zh-CN"/>
                </w:rPr>
                <w:t xml:space="preserve">0 and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>
                <w:rPr>
                  <w:rFonts w:hint="eastAsia"/>
                  <w:i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=</w:t>
              </w:r>
              <w:r w:rsidR="00FB0B76">
                <w:rPr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1</w:t>
              </w:r>
              <w:r w:rsidR="00FB0B76">
                <w:rPr>
                  <w:rFonts w:hint="eastAsia"/>
                  <w:lang w:eastAsia="zh-CN"/>
                </w:rPr>
                <w:t>0</w:t>
              </w:r>
              <w:r w:rsidR="00FB0B76" w:rsidRPr="005A07C7">
                <w:rPr>
                  <w:rFonts w:hint="eastAsia"/>
                </w:rPr>
                <w:t xml:space="preserve"> </w:t>
              </w:r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 xml:space="preserve">PUSCH mapping type </w:t>
              </w:r>
              <w:r w:rsidR="00FB0B76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718988D3" w14:textId="5623698B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990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991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43F3A515">
                  <v:shape id="_x0000_i1032" type="#_x0000_t75" style="width:14.25pt;height:14.25pt" o:ole="">
                    <v:imagedata r:id="rId13" o:title=""/>
                  </v:shape>
                  <o:OLEObject Type="Embed" ProgID="Equation.DSMT4" ShapeID="_x0000_i1032" DrawAspect="Content" ObjectID="_1617795811" r:id="rId21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E802539" w14:textId="77777777" w:rsidR="00B54AB6" w:rsidRPr="00EF3042" w:rsidRDefault="00B54AB6" w:rsidP="00B54AB6">
      <w:pPr>
        <w:rPr>
          <w:noProof/>
          <w:lang w:eastAsia="zh-CN"/>
        </w:rPr>
      </w:pPr>
    </w:p>
    <w:p w14:paraId="5520CA88" w14:textId="1875673A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: </w:t>
      </w:r>
      <w:ins w:id="992" w:author="R4-1904802" w:date="2019-04-16T16:29:00Z">
        <w:r w:rsidR="00FB0B76">
          <w:rPr>
            <w:rFonts w:eastAsia="Malgun Gothic"/>
          </w:rPr>
          <w:t>Void</w:t>
        </w:r>
      </w:ins>
      <w:del w:id="993" w:author="R4-1904802" w:date="2019-04-16T16:29:00Z">
        <w:r w:rsidRPr="00EF3042" w:rsidDel="00FB0B76">
          <w:rPr>
            <w:rFonts w:eastAsia="Malgun Gothic"/>
          </w:rPr>
          <w:delText>FRC parameters for</w:delText>
        </w:r>
        <w:r w:rsidRPr="00EF3042" w:rsidDel="00FB0B76">
          <w:rPr>
            <w:rFonts w:hint="eastAsia"/>
            <w:lang w:eastAsia="zh-CN"/>
          </w:rPr>
          <w:delText xml:space="preserve"> FR1 PUSCH </w:delText>
        </w:r>
        <w:r w:rsidRPr="00EF3042" w:rsidDel="00FB0B76">
          <w:rPr>
            <w:rFonts w:eastAsia="Malgun Gothic"/>
          </w:rPr>
          <w:delText>performance requirements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lang w:eastAsia="zh-CN"/>
          </w:rPr>
          <w:delText>transform precoding disabled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</w:delText>
        </w:r>
        <w:r w:rsidRPr="00EF3042" w:rsidDel="00FB0B76">
          <w:rPr>
            <w:rFonts w:hint="eastAsia"/>
            <w:lang w:eastAsia="zh-CN"/>
          </w:rPr>
          <w:delText xml:space="preserve"> and 2 </w:delText>
        </w:r>
        <w:r w:rsidRPr="00EF3042" w:rsidDel="00FB0B76">
          <w:rPr>
            <w:lang w:eastAsia="zh-CN"/>
          </w:rPr>
          <w:delText>transmission layer</w:delText>
        </w:r>
        <w:r w:rsidRPr="00EF3042" w:rsidDel="00FB0B76">
          <w:rPr>
            <w:rFonts w:hint="eastAsia"/>
            <w:lang w:eastAsia="zh-CN"/>
          </w:rPr>
          <w:delText>s</w:delText>
        </w:r>
        <w:r w:rsidRPr="00EF3042" w:rsidDel="00FB0B76">
          <w:rPr>
            <w:rFonts w:eastAsia="Malgun Gothic"/>
          </w:rPr>
          <w:delText xml:space="preserve"> (</w:delText>
        </w:r>
        <w:r w:rsidRPr="00EF3042" w:rsidDel="00FB0B76">
          <w:rPr>
            <w:rFonts w:hint="eastAsia"/>
            <w:lang w:eastAsia="zh-CN"/>
          </w:rPr>
          <w:delText>16QAM</w:delText>
        </w:r>
        <w:r w:rsidRPr="00EF3042" w:rsidDel="00FB0B76">
          <w:rPr>
            <w:rFonts w:eastAsia="Malgun Gothic"/>
          </w:rPr>
          <w:delText>, R=658</w:delText>
        </w:r>
        <w:r w:rsidRPr="00EF3042" w:rsidDel="00FB0B76">
          <w:rPr>
            <w:rFonts w:eastAsia="Malgun Gothic" w:hint="eastAsia"/>
          </w:rPr>
          <w:delText>/1024</w:delText>
        </w:r>
        <w:r w:rsidRPr="00EF3042" w:rsidDel="00FB0B7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FB0B76" w14:paraId="28C23006" w14:textId="07E58747" w:rsidTr="00DA1892">
        <w:trPr>
          <w:del w:id="994" w:author="R4-1904802" w:date="2019-04-16T16:36:00Z"/>
        </w:trPr>
        <w:tc>
          <w:tcPr>
            <w:tcW w:w="2421" w:type="dxa"/>
          </w:tcPr>
          <w:p w14:paraId="6606A08A" w14:textId="337906DA" w:rsidR="00B54AB6" w:rsidRPr="00EF3042" w:rsidDel="00FB0B76" w:rsidRDefault="00B54AB6" w:rsidP="00E130A0">
            <w:pPr>
              <w:pStyle w:val="TAH"/>
              <w:rPr>
                <w:del w:id="995" w:author="R4-1904802" w:date="2019-04-16T16:36:00Z"/>
              </w:rPr>
            </w:pPr>
            <w:del w:id="996" w:author="R4-1904802" w:date="2019-04-16T16:36:00Z">
              <w:r w:rsidRPr="00EF3042" w:rsidDel="00FB0B76">
                <w:delText>Reference channel</w:delText>
              </w:r>
            </w:del>
          </w:p>
        </w:tc>
        <w:tc>
          <w:tcPr>
            <w:tcW w:w="1070" w:type="dxa"/>
          </w:tcPr>
          <w:p w14:paraId="2749C5DF" w14:textId="3EC4E5BB" w:rsidR="00B54AB6" w:rsidRPr="00EF3042" w:rsidDel="00FB0B76" w:rsidRDefault="00B54AB6" w:rsidP="00E130A0">
            <w:pPr>
              <w:pStyle w:val="TAH"/>
              <w:rPr>
                <w:del w:id="997" w:author="R4-1904802" w:date="2019-04-16T16:36:00Z"/>
              </w:rPr>
            </w:pPr>
            <w:del w:id="998" w:author="R4-1904802" w:date="2019-04-16T16:36:00Z">
              <w:r w:rsidRPr="00EF3042" w:rsidDel="00FB0B76">
                <w:rPr>
                  <w:lang w:eastAsia="zh-CN"/>
                </w:rPr>
                <w:delText>G-FR1-A4-1</w:delText>
              </w:r>
              <w:r w:rsidRPr="00EF3042" w:rsidDel="00FB0B76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5438B987" w14:textId="72B50245" w:rsidR="00B54AB6" w:rsidRPr="00EF3042" w:rsidDel="00FB0B76" w:rsidRDefault="00B54AB6" w:rsidP="00E130A0">
            <w:pPr>
              <w:pStyle w:val="TAH"/>
              <w:rPr>
                <w:del w:id="999" w:author="R4-1904802" w:date="2019-04-16T16:36:00Z"/>
              </w:rPr>
            </w:pPr>
            <w:del w:id="1000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F324EC1" w14:textId="4B057BAD" w:rsidR="00B54AB6" w:rsidRPr="00EF3042" w:rsidDel="00FB0B76" w:rsidRDefault="00B54AB6" w:rsidP="00E130A0">
            <w:pPr>
              <w:pStyle w:val="TAH"/>
              <w:rPr>
                <w:del w:id="1001" w:author="R4-1904802" w:date="2019-04-16T16:36:00Z"/>
              </w:rPr>
            </w:pPr>
            <w:del w:id="1002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68040C5D" w14:textId="4F2B5451" w:rsidR="00B54AB6" w:rsidRPr="00EF3042" w:rsidDel="00FB0B76" w:rsidRDefault="00B54AB6" w:rsidP="00E130A0">
            <w:pPr>
              <w:pStyle w:val="TAH"/>
              <w:rPr>
                <w:del w:id="1003" w:author="R4-1904802" w:date="2019-04-16T16:36:00Z"/>
              </w:rPr>
            </w:pPr>
            <w:del w:id="1004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7E5B4C35" w14:textId="6721E232" w:rsidR="00B54AB6" w:rsidRPr="00EF3042" w:rsidDel="00FB0B76" w:rsidRDefault="00B54AB6" w:rsidP="00E130A0">
            <w:pPr>
              <w:pStyle w:val="TAH"/>
              <w:rPr>
                <w:del w:id="1005" w:author="R4-1904802" w:date="2019-04-16T16:36:00Z"/>
              </w:rPr>
            </w:pPr>
            <w:del w:id="1006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0F879A33" w14:textId="6F83D834" w:rsidR="00B54AB6" w:rsidRPr="00EF3042" w:rsidDel="00FB0B76" w:rsidRDefault="00B54AB6" w:rsidP="00E130A0">
            <w:pPr>
              <w:pStyle w:val="TAH"/>
              <w:rPr>
                <w:del w:id="1007" w:author="R4-1904802" w:date="2019-04-16T16:36:00Z"/>
              </w:rPr>
            </w:pPr>
            <w:del w:id="1008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60333D43" w14:textId="1941AF0F" w:rsidR="00B54AB6" w:rsidRPr="00EF3042" w:rsidDel="00FB0B76" w:rsidRDefault="00B54AB6" w:rsidP="00E130A0">
            <w:pPr>
              <w:pStyle w:val="TAH"/>
              <w:rPr>
                <w:del w:id="1009" w:author="R4-1904802" w:date="2019-04-16T16:36:00Z"/>
                <w:lang w:eastAsia="zh-CN"/>
              </w:rPr>
            </w:pPr>
            <w:del w:id="1010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EF3042" w:rsidRPr="00EF3042" w:rsidDel="00FB0B76" w14:paraId="206A7D34" w14:textId="4C603229" w:rsidTr="00DA1892">
        <w:trPr>
          <w:del w:id="1011" w:author="R4-1904802" w:date="2019-04-16T16:36:00Z"/>
        </w:trPr>
        <w:tc>
          <w:tcPr>
            <w:tcW w:w="2421" w:type="dxa"/>
          </w:tcPr>
          <w:p w14:paraId="3CB9133F" w14:textId="07FEA4E2" w:rsidR="00B54AB6" w:rsidRPr="00EF3042" w:rsidDel="00FB0B76" w:rsidRDefault="00B54AB6" w:rsidP="00E130A0">
            <w:pPr>
              <w:pStyle w:val="TAC"/>
              <w:rPr>
                <w:del w:id="1012" w:author="R4-1904802" w:date="2019-04-16T16:36:00Z"/>
                <w:lang w:eastAsia="zh-CN"/>
              </w:rPr>
            </w:pPr>
            <w:del w:id="1013" w:author="R4-1904802" w:date="2019-04-16T16:36:00Z">
              <w:r w:rsidRPr="00EF3042" w:rsidDel="00FB0B76">
                <w:rPr>
                  <w:lang w:eastAsia="zh-CN"/>
                </w:rPr>
                <w:delText xml:space="preserve">Subcarrier spacing </w:delText>
              </w:r>
              <w:r w:rsidR="00F31B70" w:rsidRPr="00EF3042" w:rsidDel="00FB0B7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23243327" w14:textId="4F0824D4" w:rsidR="00B54AB6" w:rsidRPr="00EF3042" w:rsidDel="00FB0B76" w:rsidRDefault="00B54AB6" w:rsidP="00E130A0">
            <w:pPr>
              <w:pStyle w:val="TAC"/>
              <w:rPr>
                <w:del w:id="1014" w:author="R4-1904802" w:date="2019-04-16T16:36:00Z"/>
                <w:lang w:eastAsia="zh-CN"/>
              </w:rPr>
            </w:pPr>
            <w:del w:id="1015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ECB1BC9" w14:textId="05A42F2D" w:rsidR="00B54AB6" w:rsidRPr="00EF3042" w:rsidDel="00FB0B76" w:rsidRDefault="00B54AB6" w:rsidP="00E130A0">
            <w:pPr>
              <w:pStyle w:val="TAC"/>
              <w:rPr>
                <w:del w:id="1016" w:author="R4-1904802" w:date="2019-04-16T16:36:00Z"/>
              </w:rPr>
            </w:pPr>
            <w:del w:id="1017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10F5C5D7" w14:textId="07511ED7" w:rsidR="00B54AB6" w:rsidRPr="00EF3042" w:rsidDel="00FB0B76" w:rsidRDefault="00B54AB6" w:rsidP="00E130A0">
            <w:pPr>
              <w:pStyle w:val="TAC"/>
              <w:rPr>
                <w:del w:id="1018" w:author="R4-1904802" w:date="2019-04-16T16:36:00Z"/>
              </w:rPr>
            </w:pPr>
            <w:del w:id="1019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FB37816" w14:textId="293B7228" w:rsidR="00B54AB6" w:rsidRPr="00EF3042" w:rsidDel="00FB0B76" w:rsidRDefault="00B54AB6" w:rsidP="00E130A0">
            <w:pPr>
              <w:pStyle w:val="TAC"/>
              <w:rPr>
                <w:del w:id="1020" w:author="R4-1904802" w:date="2019-04-16T16:36:00Z"/>
              </w:rPr>
            </w:pPr>
            <w:del w:id="1021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12B98F" w14:textId="0AB24C87" w:rsidR="00B54AB6" w:rsidRPr="00EF3042" w:rsidDel="00FB0B76" w:rsidRDefault="00B54AB6" w:rsidP="00E130A0">
            <w:pPr>
              <w:pStyle w:val="TAC"/>
              <w:rPr>
                <w:del w:id="1022" w:author="R4-1904802" w:date="2019-04-16T16:36:00Z"/>
              </w:rPr>
            </w:pPr>
            <w:del w:id="1023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0658D6C" w14:textId="1684B67B" w:rsidR="00B54AB6" w:rsidRPr="00EF3042" w:rsidDel="00FB0B76" w:rsidRDefault="00B54AB6" w:rsidP="00E130A0">
            <w:pPr>
              <w:pStyle w:val="TAC"/>
              <w:rPr>
                <w:del w:id="1024" w:author="R4-1904802" w:date="2019-04-16T16:36:00Z"/>
              </w:rPr>
            </w:pPr>
            <w:del w:id="1025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2EF4658" w14:textId="09779A1E" w:rsidR="00B54AB6" w:rsidRPr="00EF3042" w:rsidDel="00FB0B76" w:rsidRDefault="00B54AB6" w:rsidP="00E130A0">
            <w:pPr>
              <w:pStyle w:val="TAC"/>
              <w:rPr>
                <w:del w:id="1026" w:author="R4-1904802" w:date="2019-04-16T16:36:00Z"/>
              </w:rPr>
            </w:pPr>
            <w:del w:id="1027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FB0B76" w14:paraId="67343EFA" w14:textId="58814F57" w:rsidTr="00DA1892">
        <w:trPr>
          <w:del w:id="1028" w:author="R4-1904802" w:date="2019-04-16T16:36:00Z"/>
        </w:trPr>
        <w:tc>
          <w:tcPr>
            <w:tcW w:w="2421" w:type="dxa"/>
          </w:tcPr>
          <w:p w14:paraId="30520890" w14:textId="217130C1" w:rsidR="00B54AB6" w:rsidRPr="00EF3042" w:rsidDel="00FB0B76" w:rsidRDefault="00B54AB6" w:rsidP="00E130A0">
            <w:pPr>
              <w:pStyle w:val="TAC"/>
              <w:rPr>
                <w:del w:id="1029" w:author="R4-1904802" w:date="2019-04-16T16:36:00Z"/>
              </w:rPr>
            </w:pPr>
            <w:del w:id="1030" w:author="R4-1904802" w:date="2019-04-16T16:36:00Z">
              <w:r w:rsidRPr="00EF3042" w:rsidDel="00FB0B76">
                <w:delText>Allocated resource blocks</w:delText>
              </w:r>
            </w:del>
          </w:p>
        </w:tc>
        <w:tc>
          <w:tcPr>
            <w:tcW w:w="1070" w:type="dxa"/>
          </w:tcPr>
          <w:p w14:paraId="561F3987" w14:textId="0E681822" w:rsidR="00B54AB6" w:rsidRPr="00EF3042" w:rsidDel="00FB0B76" w:rsidRDefault="00B54AB6" w:rsidP="00E130A0">
            <w:pPr>
              <w:pStyle w:val="TAC"/>
              <w:rPr>
                <w:del w:id="1031" w:author="R4-1904802" w:date="2019-04-16T16:36:00Z"/>
                <w:rFonts w:eastAsia="Yu Mincho"/>
              </w:rPr>
            </w:pPr>
            <w:del w:id="1032" w:author="R4-1904802" w:date="2019-04-16T16:36:00Z">
              <w:r w:rsidRPr="00EF3042" w:rsidDel="00FB0B7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6EED93F" w14:textId="4A7296C9" w:rsidR="00B54AB6" w:rsidRPr="00EF3042" w:rsidDel="00FB0B76" w:rsidRDefault="00B54AB6" w:rsidP="00E130A0">
            <w:pPr>
              <w:pStyle w:val="TAC"/>
              <w:rPr>
                <w:del w:id="1033" w:author="R4-1904802" w:date="2019-04-16T16:36:00Z"/>
                <w:rFonts w:eastAsia="Yu Mincho"/>
              </w:rPr>
            </w:pPr>
            <w:del w:id="1034" w:author="R4-1904802" w:date="2019-04-16T16:36:00Z">
              <w:r w:rsidRPr="00EF3042" w:rsidDel="00FB0B7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1410FA44" w14:textId="4FD438AA" w:rsidR="00B54AB6" w:rsidRPr="00EF3042" w:rsidDel="00FB0B76" w:rsidRDefault="00B54AB6" w:rsidP="00E130A0">
            <w:pPr>
              <w:pStyle w:val="TAC"/>
              <w:rPr>
                <w:del w:id="1035" w:author="R4-1904802" w:date="2019-04-16T16:36:00Z"/>
                <w:lang w:eastAsia="zh-CN"/>
              </w:rPr>
            </w:pPr>
            <w:del w:id="103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6A5DB4E7" w14:textId="1B8EB20B" w:rsidR="00B54AB6" w:rsidRPr="00EF3042" w:rsidDel="00FB0B76" w:rsidRDefault="00B54AB6" w:rsidP="00E130A0">
            <w:pPr>
              <w:pStyle w:val="TAC"/>
              <w:rPr>
                <w:del w:id="1037" w:author="R4-1904802" w:date="2019-04-16T16:36:00Z"/>
                <w:rFonts w:eastAsia="Yu Mincho"/>
              </w:rPr>
            </w:pPr>
            <w:del w:id="1038" w:author="R4-1904802" w:date="2019-04-16T16:36:00Z">
              <w:r w:rsidRPr="00EF3042" w:rsidDel="00FB0B7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27F1F695" w14:textId="4C511322" w:rsidR="00B54AB6" w:rsidRPr="00EF3042" w:rsidDel="00FB0B76" w:rsidRDefault="00B54AB6" w:rsidP="00E130A0">
            <w:pPr>
              <w:pStyle w:val="TAC"/>
              <w:rPr>
                <w:del w:id="1039" w:author="R4-1904802" w:date="2019-04-16T16:36:00Z"/>
                <w:rFonts w:eastAsia="Yu Mincho"/>
              </w:rPr>
            </w:pPr>
            <w:del w:id="1040" w:author="R4-1904802" w:date="2019-04-16T16:36:00Z">
              <w:r w:rsidRPr="00EF3042" w:rsidDel="00FB0B7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088D84DA" w14:textId="5D57CF99" w:rsidR="00B54AB6" w:rsidRPr="00EF3042" w:rsidDel="00FB0B76" w:rsidRDefault="00B54AB6" w:rsidP="00E130A0">
            <w:pPr>
              <w:pStyle w:val="TAC"/>
              <w:rPr>
                <w:del w:id="1041" w:author="R4-1904802" w:date="2019-04-16T16:36:00Z"/>
                <w:rFonts w:eastAsia="Yu Mincho"/>
              </w:rPr>
            </w:pPr>
            <w:del w:id="1042" w:author="R4-1904802" w:date="2019-04-16T16:36:00Z">
              <w:r w:rsidRPr="00EF3042" w:rsidDel="00FB0B7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82E670D" w14:textId="0CC40F08" w:rsidR="00B54AB6" w:rsidRPr="00EF3042" w:rsidDel="00FB0B76" w:rsidRDefault="00B54AB6" w:rsidP="00E130A0">
            <w:pPr>
              <w:pStyle w:val="TAC"/>
              <w:rPr>
                <w:del w:id="1043" w:author="R4-1904802" w:date="2019-04-16T16:36:00Z"/>
                <w:rFonts w:eastAsia="Yu Mincho"/>
              </w:rPr>
            </w:pPr>
            <w:del w:id="1044" w:author="R4-1904802" w:date="2019-04-16T16:36:00Z">
              <w:r w:rsidRPr="00EF3042" w:rsidDel="00FB0B7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FB0B76" w14:paraId="1E0CB7CB" w14:textId="606044FE" w:rsidTr="00DA1892">
        <w:trPr>
          <w:del w:id="1045" w:author="R4-1904802" w:date="2019-04-16T16:36:00Z"/>
        </w:trPr>
        <w:tc>
          <w:tcPr>
            <w:tcW w:w="2421" w:type="dxa"/>
          </w:tcPr>
          <w:p w14:paraId="5A60F42E" w14:textId="761B1128" w:rsidR="00B54AB6" w:rsidRPr="00EF3042" w:rsidDel="00FB0B76" w:rsidRDefault="00B54AB6" w:rsidP="00E130A0">
            <w:pPr>
              <w:pStyle w:val="TAC"/>
              <w:rPr>
                <w:del w:id="1046" w:author="R4-1904802" w:date="2019-04-16T16:36:00Z"/>
                <w:lang w:eastAsia="zh-CN"/>
              </w:rPr>
            </w:pPr>
            <w:del w:id="1047" w:author="R4-1904802" w:date="2019-04-16T16:36:00Z">
              <w:r w:rsidRPr="00EF3042" w:rsidDel="00FB0B76">
                <w:rPr>
                  <w:lang w:eastAsia="zh-CN"/>
                </w:rPr>
                <w:delText>CP</w:delText>
              </w:r>
              <w:r w:rsidRPr="00EF3042" w:rsidDel="00FB0B76">
                <w:delText xml:space="preserve">-OFDM Symbols per </w:delText>
              </w:r>
              <w:r w:rsidRPr="00EF3042" w:rsidDel="00FB0B76">
                <w:rPr>
                  <w:lang w:eastAsia="zh-CN"/>
                </w:rPr>
                <w:delText xml:space="preserve">slot </w:delText>
              </w:r>
              <w:r w:rsidRPr="00EF3042" w:rsidDel="00FB0B7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484701C" w14:textId="371BFD39" w:rsidR="00B54AB6" w:rsidRPr="00EF3042" w:rsidDel="00FB0B76" w:rsidRDefault="00B54AB6" w:rsidP="00E130A0">
            <w:pPr>
              <w:pStyle w:val="TAC"/>
              <w:rPr>
                <w:del w:id="1048" w:author="R4-1904802" w:date="2019-04-16T16:36:00Z"/>
                <w:lang w:eastAsia="zh-CN"/>
              </w:rPr>
            </w:pPr>
            <w:del w:id="1049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7CDD57C" w14:textId="7642D772" w:rsidR="00B54AB6" w:rsidRPr="00EF3042" w:rsidDel="00FB0B76" w:rsidRDefault="00B54AB6" w:rsidP="00E130A0">
            <w:pPr>
              <w:pStyle w:val="TAC"/>
              <w:rPr>
                <w:del w:id="1050" w:author="R4-1904802" w:date="2019-04-16T16:36:00Z"/>
              </w:rPr>
            </w:pPr>
            <w:del w:id="1051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E83E4CB" w14:textId="4D8403FB" w:rsidR="00B54AB6" w:rsidRPr="00EF3042" w:rsidDel="00FB0B76" w:rsidRDefault="00B54AB6" w:rsidP="00E130A0">
            <w:pPr>
              <w:pStyle w:val="TAC"/>
              <w:rPr>
                <w:del w:id="1052" w:author="R4-1904802" w:date="2019-04-16T16:36:00Z"/>
              </w:rPr>
            </w:pPr>
            <w:del w:id="1053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4ED0535" w14:textId="790AD290" w:rsidR="00B54AB6" w:rsidRPr="00EF3042" w:rsidDel="00FB0B76" w:rsidRDefault="00B54AB6" w:rsidP="00E130A0">
            <w:pPr>
              <w:pStyle w:val="TAC"/>
              <w:rPr>
                <w:del w:id="1054" w:author="R4-1904802" w:date="2019-04-16T16:36:00Z"/>
              </w:rPr>
            </w:pPr>
            <w:del w:id="1055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3ED8457" w14:textId="2B2DEA40" w:rsidR="00B54AB6" w:rsidRPr="00EF3042" w:rsidDel="00FB0B76" w:rsidRDefault="00B54AB6" w:rsidP="00E130A0">
            <w:pPr>
              <w:pStyle w:val="TAC"/>
              <w:rPr>
                <w:del w:id="1056" w:author="R4-1904802" w:date="2019-04-16T16:36:00Z"/>
              </w:rPr>
            </w:pPr>
            <w:del w:id="1057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9FADF63" w14:textId="51720343" w:rsidR="00B54AB6" w:rsidRPr="00EF3042" w:rsidDel="00FB0B76" w:rsidRDefault="00B54AB6" w:rsidP="00E130A0">
            <w:pPr>
              <w:pStyle w:val="TAC"/>
              <w:rPr>
                <w:del w:id="1058" w:author="R4-1904802" w:date="2019-04-16T16:36:00Z"/>
              </w:rPr>
            </w:pPr>
            <w:del w:id="1059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858B461" w14:textId="6AFF54AC" w:rsidR="00B54AB6" w:rsidRPr="00EF3042" w:rsidDel="00FB0B76" w:rsidRDefault="00B54AB6" w:rsidP="00E130A0">
            <w:pPr>
              <w:pStyle w:val="TAC"/>
              <w:rPr>
                <w:del w:id="1060" w:author="R4-1904802" w:date="2019-04-16T16:36:00Z"/>
              </w:rPr>
            </w:pPr>
            <w:del w:id="1061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FB0B76" w14:paraId="2E447876" w14:textId="38968ECC" w:rsidTr="00DA1892">
        <w:trPr>
          <w:del w:id="1062" w:author="R4-1904802" w:date="2019-04-16T16:36:00Z"/>
        </w:trPr>
        <w:tc>
          <w:tcPr>
            <w:tcW w:w="2421" w:type="dxa"/>
          </w:tcPr>
          <w:p w14:paraId="68F3B651" w14:textId="68439D83" w:rsidR="00B54AB6" w:rsidRPr="00EF3042" w:rsidDel="00FB0B76" w:rsidRDefault="00B54AB6" w:rsidP="00E130A0">
            <w:pPr>
              <w:pStyle w:val="TAC"/>
              <w:rPr>
                <w:del w:id="1063" w:author="R4-1904802" w:date="2019-04-16T16:36:00Z"/>
              </w:rPr>
            </w:pPr>
            <w:del w:id="1064" w:author="R4-1904802" w:date="2019-04-16T16:36:00Z">
              <w:r w:rsidRPr="00EF3042" w:rsidDel="00FB0B76">
                <w:delText>Modulation</w:delText>
              </w:r>
            </w:del>
          </w:p>
        </w:tc>
        <w:tc>
          <w:tcPr>
            <w:tcW w:w="1070" w:type="dxa"/>
          </w:tcPr>
          <w:p w14:paraId="68A63DE1" w14:textId="3516CB85" w:rsidR="00B54AB6" w:rsidRPr="00EF3042" w:rsidDel="00FB0B76" w:rsidRDefault="00B54AB6" w:rsidP="00E130A0">
            <w:pPr>
              <w:pStyle w:val="TAC"/>
              <w:rPr>
                <w:del w:id="1065" w:author="R4-1904802" w:date="2019-04-16T16:36:00Z"/>
                <w:lang w:eastAsia="zh-CN"/>
              </w:rPr>
            </w:pPr>
            <w:del w:id="106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CA0D5A0" w14:textId="493F546C" w:rsidR="00B54AB6" w:rsidRPr="00EF3042" w:rsidDel="00FB0B76" w:rsidRDefault="00B54AB6" w:rsidP="00E130A0">
            <w:pPr>
              <w:pStyle w:val="TAC"/>
              <w:rPr>
                <w:del w:id="1067" w:author="R4-1904802" w:date="2019-04-16T16:36:00Z"/>
                <w:lang w:eastAsia="zh-CN"/>
              </w:rPr>
            </w:pPr>
            <w:del w:id="1068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13042C0" w14:textId="335007D8" w:rsidR="00B54AB6" w:rsidRPr="00EF3042" w:rsidDel="00FB0B76" w:rsidRDefault="00B54AB6" w:rsidP="00E130A0">
            <w:pPr>
              <w:pStyle w:val="TAC"/>
              <w:rPr>
                <w:del w:id="1069" w:author="R4-1904802" w:date="2019-04-16T16:36:00Z"/>
                <w:lang w:eastAsia="zh-CN"/>
              </w:rPr>
            </w:pPr>
            <w:del w:id="1070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37DA19B" w14:textId="46277E48" w:rsidR="00B54AB6" w:rsidRPr="00EF3042" w:rsidDel="00FB0B76" w:rsidRDefault="00B54AB6" w:rsidP="00E130A0">
            <w:pPr>
              <w:pStyle w:val="TAC"/>
              <w:rPr>
                <w:del w:id="1071" w:author="R4-1904802" w:date="2019-04-16T16:36:00Z"/>
                <w:lang w:eastAsia="zh-CN"/>
              </w:rPr>
            </w:pPr>
            <w:del w:id="1072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45AD99B0" w14:textId="3211E3AF" w:rsidR="00B54AB6" w:rsidRPr="00EF3042" w:rsidDel="00FB0B76" w:rsidRDefault="00B54AB6" w:rsidP="00E130A0">
            <w:pPr>
              <w:pStyle w:val="TAC"/>
              <w:rPr>
                <w:del w:id="1073" w:author="R4-1904802" w:date="2019-04-16T16:36:00Z"/>
                <w:lang w:eastAsia="zh-CN"/>
              </w:rPr>
            </w:pPr>
            <w:del w:id="1074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FEDE1BC" w14:textId="24503260" w:rsidR="00B54AB6" w:rsidRPr="00EF3042" w:rsidDel="00FB0B76" w:rsidRDefault="00B54AB6" w:rsidP="00E130A0">
            <w:pPr>
              <w:pStyle w:val="TAC"/>
              <w:rPr>
                <w:del w:id="1075" w:author="R4-1904802" w:date="2019-04-16T16:36:00Z"/>
                <w:lang w:eastAsia="zh-CN"/>
              </w:rPr>
            </w:pPr>
            <w:del w:id="107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3F9B93F" w14:textId="016C7379" w:rsidR="00B54AB6" w:rsidRPr="00EF3042" w:rsidDel="00FB0B76" w:rsidRDefault="00B54AB6" w:rsidP="00E130A0">
            <w:pPr>
              <w:pStyle w:val="TAC"/>
              <w:rPr>
                <w:del w:id="1077" w:author="R4-1904802" w:date="2019-04-16T16:36:00Z"/>
                <w:lang w:eastAsia="zh-CN"/>
              </w:rPr>
            </w:pPr>
            <w:del w:id="1078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EF3042" w:rsidRPr="00EF3042" w:rsidDel="00FB0B76" w14:paraId="1ADE571F" w14:textId="4F7D2F1B" w:rsidTr="00DA1892">
        <w:trPr>
          <w:del w:id="1079" w:author="R4-1904802" w:date="2019-04-16T16:36:00Z"/>
        </w:trPr>
        <w:tc>
          <w:tcPr>
            <w:tcW w:w="2421" w:type="dxa"/>
          </w:tcPr>
          <w:p w14:paraId="13CE00CA" w14:textId="4B56F170" w:rsidR="00B54AB6" w:rsidRPr="00EF3042" w:rsidDel="00FB0B76" w:rsidRDefault="00B54AB6" w:rsidP="00E130A0">
            <w:pPr>
              <w:pStyle w:val="TAC"/>
              <w:rPr>
                <w:del w:id="1080" w:author="R4-1904802" w:date="2019-04-16T16:36:00Z"/>
              </w:rPr>
            </w:pPr>
            <w:del w:id="1081" w:author="R4-1904802" w:date="2019-04-16T16:36:00Z">
              <w:r w:rsidRPr="00EF3042" w:rsidDel="00FB0B76">
                <w:delText>Code rate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61010884" w14:textId="538E7E71" w:rsidR="00B54AB6" w:rsidRPr="00EF3042" w:rsidDel="00FB0B76" w:rsidRDefault="00B54AB6" w:rsidP="00E130A0">
            <w:pPr>
              <w:pStyle w:val="TAC"/>
              <w:rPr>
                <w:del w:id="1082" w:author="R4-1904802" w:date="2019-04-16T16:36:00Z"/>
                <w:lang w:eastAsia="zh-CN"/>
              </w:rPr>
            </w:pPr>
            <w:del w:id="1083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FB0A690" w14:textId="6B422483" w:rsidR="00B54AB6" w:rsidRPr="00EF3042" w:rsidDel="00FB0B76" w:rsidRDefault="00B54AB6" w:rsidP="00E130A0">
            <w:pPr>
              <w:pStyle w:val="TAC"/>
              <w:rPr>
                <w:del w:id="1084" w:author="R4-1904802" w:date="2019-04-16T16:36:00Z"/>
                <w:lang w:eastAsia="zh-CN"/>
              </w:rPr>
            </w:pPr>
            <w:del w:id="1085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36F2D0C2" w14:textId="62226854" w:rsidR="00B54AB6" w:rsidRPr="00EF3042" w:rsidDel="00FB0B76" w:rsidRDefault="00B54AB6" w:rsidP="00E130A0">
            <w:pPr>
              <w:pStyle w:val="TAC"/>
              <w:rPr>
                <w:del w:id="1086" w:author="R4-1904802" w:date="2019-04-16T16:36:00Z"/>
                <w:lang w:eastAsia="zh-CN"/>
              </w:rPr>
            </w:pPr>
            <w:del w:id="1087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C3F726D" w14:textId="193876AB" w:rsidR="00B54AB6" w:rsidRPr="00EF3042" w:rsidDel="00FB0B76" w:rsidRDefault="00B54AB6" w:rsidP="00E130A0">
            <w:pPr>
              <w:pStyle w:val="TAC"/>
              <w:rPr>
                <w:del w:id="1088" w:author="R4-1904802" w:date="2019-04-16T16:36:00Z"/>
                <w:lang w:eastAsia="zh-CN"/>
              </w:rPr>
            </w:pPr>
            <w:del w:id="1089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4915922B" w14:textId="5F8786B0" w:rsidR="00B54AB6" w:rsidRPr="00EF3042" w:rsidDel="00FB0B76" w:rsidRDefault="00B54AB6" w:rsidP="00E130A0">
            <w:pPr>
              <w:pStyle w:val="TAC"/>
              <w:rPr>
                <w:del w:id="1090" w:author="R4-1904802" w:date="2019-04-16T16:36:00Z"/>
                <w:lang w:eastAsia="zh-CN"/>
              </w:rPr>
            </w:pPr>
            <w:del w:id="1091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B955BE7" w14:textId="67346097" w:rsidR="00B54AB6" w:rsidRPr="00EF3042" w:rsidDel="00FB0B76" w:rsidRDefault="00B54AB6" w:rsidP="00E130A0">
            <w:pPr>
              <w:pStyle w:val="TAC"/>
              <w:rPr>
                <w:del w:id="1092" w:author="R4-1904802" w:date="2019-04-16T16:36:00Z"/>
                <w:lang w:eastAsia="zh-CN"/>
              </w:rPr>
            </w:pPr>
            <w:del w:id="1093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0BF3966C" w14:textId="328911D0" w:rsidR="00B54AB6" w:rsidRPr="00EF3042" w:rsidDel="00FB0B76" w:rsidRDefault="00B54AB6" w:rsidP="00E130A0">
            <w:pPr>
              <w:pStyle w:val="TAC"/>
              <w:rPr>
                <w:del w:id="1094" w:author="R4-1904802" w:date="2019-04-16T16:36:00Z"/>
                <w:lang w:eastAsia="zh-CN"/>
              </w:rPr>
            </w:pPr>
            <w:del w:id="1095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EF3042" w:rsidRPr="00EF3042" w:rsidDel="00FB0B76" w14:paraId="1E8B60B1" w14:textId="09AEE314" w:rsidTr="00DA1892">
        <w:trPr>
          <w:del w:id="1096" w:author="R4-1904802" w:date="2019-04-16T16:36:00Z"/>
        </w:trPr>
        <w:tc>
          <w:tcPr>
            <w:tcW w:w="2421" w:type="dxa"/>
          </w:tcPr>
          <w:p w14:paraId="5EC10857" w14:textId="1084F0C9" w:rsidR="00B54AB6" w:rsidRPr="00EF3042" w:rsidDel="00FB0B76" w:rsidRDefault="00B54AB6" w:rsidP="00E130A0">
            <w:pPr>
              <w:pStyle w:val="TAC"/>
              <w:rPr>
                <w:del w:id="1097" w:author="R4-1904802" w:date="2019-04-16T16:36:00Z"/>
              </w:rPr>
            </w:pPr>
            <w:del w:id="1098" w:author="R4-1904802" w:date="2019-04-16T16:36:00Z">
              <w:r w:rsidRPr="00EF3042" w:rsidDel="00FB0B7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E69E7C5" w14:textId="5715F78E" w:rsidR="00B54AB6" w:rsidRPr="00EF3042" w:rsidDel="00FB0B76" w:rsidRDefault="00B54AB6" w:rsidP="00E130A0">
            <w:pPr>
              <w:pStyle w:val="TAC"/>
              <w:rPr>
                <w:del w:id="1099" w:author="R4-1904802" w:date="2019-04-16T16:36:00Z"/>
                <w:lang w:eastAsia="zh-CN"/>
              </w:rPr>
            </w:pPr>
            <w:del w:id="1100" w:author="R4-1904802" w:date="2019-04-16T16:36:00Z">
              <w:r w:rsidRPr="00EF3042" w:rsidDel="00FB0B76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2FED3534" w14:textId="00C6E6B2" w:rsidR="00B54AB6" w:rsidRPr="00EF3042" w:rsidDel="00FB0B76" w:rsidRDefault="00B54AB6" w:rsidP="00E130A0">
            <w:pPr>
              <w:pStyle w:val="TAC"/>
              <w:rPr>
                <w:del w:id="1101" w:author="R4-1904802" w:date="2019-04-16T16:36:00Z"/>
                <w:lang w:eastAsia="zh-CN"/>
              </w:rPr>
            </w:pPr>
            <w:del w:id="1102" w:author="R4-1904802" w:date="2019-04-16T16:36:00Z">
              <w:r w:rsidRPr="00EF3042" w:rsidDel="00FB0B76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3A1ECE0E" w14:textId="698CE18D" w:rsidR="00B54AB6" w:rsidRPr="00EF3042" w:rsidDel="00FB0B76" w:rsidRDefault="00B54AB6" w:rsidP="00E130A0">
            <w:pPr>
              <w:pStyle w:val="TAC"/>
              <w:rPr>
                <w:del w:id="1103" w:author="R4-1904802" w:date="2019-04-16T16:36:00Z"/>
                <w:lang w:eastAsia="zh-CN"/>
              </w:rPr>
            </w:pPr>
            <w:del w:id="1104" w:author="R4-1904802" w:date="2019-04-16T16:36:00Z">
              <w:r w:rsidRPr="00EF3042" w:rsidDel="00FB0B76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4AD3B179" w14:textId="5CB5C27A" w:rsidR="00B54AB6" w:rsidRPr="00EF3042" w:rsidDel="00FB0B76" w:rsidRDefault="00B54AB6" w:rsidP="00E130A0">
            <w:pPr>
              <w:pStyle w:val="TAC"/>
              <w:rPr>
                <w:del w:id="1105" w:author="R4-1904802" w:date="2019-04-16T16:36:00Z"/>
                <w:lang w:eastAsia="zh-CN"/>
              </w:rPr>
            </w:pPr>
            <w:del w:id="1106" w:author="R4-1904802" w:date="2019-04-16T16:36:00Z">
              <w:r w:rsidRPr="00EF3042" w:rsidDel="00FB0B76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364C4640" w14:textId="43F2A8F9" w:rsidR="00B54AB6" w:rsidRPr="00EF3042" w:rsidDel="00FB0B76" w:rsidRDefault="00B54AB6" w:rsidP="00E130A0">
            <w:pPr>
              <w:pStyle w:val="TAC"/>
              <w:rPr>
                <w:del w:id="1107" w:author="R4-1904802" w:date="2019-04-16T16:36:00Z"/>
                <w:lang w:eastAsia="zh-CN"/>
              </w:rPr>
            </w:pPr>
            <w:del w:id="1108" w:author="R4-1904802" w:date="2019-04-16T16:36:00Z">
              <w:r w:rsidRPr="00EF3042" w:rsidDel="00FB0B76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272FD02E" w14:textId="4F492C73" w:rsidR="00B54AB6" w:rsidRPr="00EF3042" w:rsidDel="00FB0B76" w:rsidRDefault="00B54AB6" w:rsidP="00E130A0">
            <w:pPr>
              <w:pStyle w:val="TAC"/>
              <w:rPr>
                <w:del w:id="1109" w:author="R4-1904802" w:date="2019-04-16T16:36:00Z"/>
                <w:lang w:eastAsia="zh-CN"/>
              </w:rPr>
            </w:pPr>
            <w:del w:id="1110" w:author="R4-1904802" w:date="2019-04-16T16:36:00Z">
              <w:r w:rsidRPr="00EF3042" w:rsidDel="00FB0B76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705240C3" w14:textId="453B295E" w:rsidR="00B54AB6" w:rsidRPr="00EF3042" w:rsidDel="00FB0B76" w:rsidRDefault="00B54AB6" w:rsidP="00E130A0">
            <w:pPr>
              <w:pStyle w:val="TAC"/>
              <w:rPr>
                <w:del w:id="1111" w:author="R4-1904802" w:date="2019-04-16T16:36:00Z"/>
                <w:lang w:eastAsia="zh-CN"/>
              </w:rPr>
            </w:pPr>
            <w:del w:id="1112" w:author="R4-1904802" w:date="2019-04-16T16:36:00Z">
              <w:r w:rsidRPr="00EF3042" w:rsidDel="00FB0B76">
                <w:rPr>
                  <w:lang w:eastAsia="zh-CN"/>
                </w:rPr>
                <w:delText>217128</w:delText>
              </w:r>
            </w:del>
          </w:p>
        </w:tc>
      </w:tr>
      <w:tr w:rsidR="00EF3042" w:rsidRPr="00EF3042" w:rsidDel="00FB0B76" w14:paraId="04D13C15" w14:textId="4C9C8CF5" w:rsidTr="00DA1892">
        <w:trPr>
          <w:del w:id="1113" w:author="R4-1904802" w:date="2019-04-16T16:36:00Z"/>
        </w:trPr>
        <w:tc>
          <w:tcPr>
            <w:tcW w:w="2421" w:type="dxa"/>
          </w:tcPr>
          <w:p w14:paraId="640936D9" w14:textId="154A2746" w:rsidR="00B54AB6" w:rsidRPr="00EF3042" w:rsidDel="00FB0B76" w:rsidRDefault="00B54AB6" w:rsidP="00E130A0">
            <w:pPr>
              <w:pStyle w:val="TAC"/>
              <w:rPr>
                <w:del w:id="1114" w:author="R4-1904802" w:date="2019-04-16T16:36:00Z"/>
              </w:rPr>
            </w:pPr>
            <w:del w:id="1115" w:author="R4-1904802" w:date="2019-04-16T16:36:00Z">
              <w:r w:rsidRPr="00EF3042" w:rsidDel="00FB0B76">
                <w:delText>Transport block CRC (bits)</w:delText>
              </w:r>
            </w:del>
          </w:p>
        </w:tc>
        <w:tc>
          <w:tcPr>
            <w:tcW w:w="1070" w:type="dxa"/>
          </w:tcPr>
          <w:p w14:paraId="508A06C9" w14:textId="58D153F6" w:rsidR="00B54AB6" w:rsidRPr="00EF3042" w:rsidDel="00FB0B76" w:rsidRDefault="00B54AB6" w:rsidP="00E130A0">
            <w:pPr>
              <w:pStyle w:val="TAC"/>
              <w:rPr>
                <w:del w:id="1116" w:author="R4-1904802" w:date="2019-04-16T16:36:00Z"/>
                <w:lang w:eastAsia="zh-CN"/>
              </w:rPr>
            </w:pPr>
            <w:del w:id="1117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3332B2" w14:textId="718EF2A9" w:rsidR="00B54AB6" w:rsidRPr="00EF3042" w:rsidDel="00FB0B76" w:rsidRDefault="00B54AB6" w:rsidP="00E130A0">
            <w:pPr>
              <w:pStyle w:val="TAC"/>
              <w:rPr>
                <w:del w:id="1118" w:author="R4-1904802" w:date="2019-04-16T16:36:00Z"/>
                <w:lang w:eastAsia="zh-CN"/>
              </w:rPr>
            </w:pPr>
            <w:del w:id="1119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92CC328" w14:textId="1400259F" w:rsidR="00B54AB6" w:rsidRPr="00EF3042" w:rsidDel="00FB0B76" w:rsidRDefault="00B54AB6" w:rsidP="00E130A0">
            <w:pPr>
              <w:pStyle w:val="TAC"/>
              <w:rPr>
                <w:del w:id="1120" w:author="R4-1904802" w:date="2019-04-16T16:36:00Z"/>
                <w:lang w:eastAsia="zh-CN"/>
              </w:rPr>
            </w:pPr>
            <w:del w:id="1121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547D655" w14:textId="64B011B6" w:rsidR="00B54AB6" w:rsidRPr="00EF3042" w:rsidDel="00FB0B76" w:rsidRDefault="00B54AB6" w:rsidP="00E130A0">
            <w:pPr>
              <w:pStyle w:val="TAC"/>
              <w:rPr>
                <w:del w:id="1122" w:author="R4-1904802" w:date="2019-04-16T16:36:00Z"/>
                <w:lang w:eastAsia="zh-CN"/>
              </w:rPr>
            </w:pPr>
            <w:del w:id="1123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FF65E02" w14:textId="51A461DC" w:rsidR="00B54AB6" w:rsidRPr="00EF3042" w:rsidDel="00FB0B76" w:rsidRDefault="00B54AB6" w:rsidP="00E130A0">
            <w:pPr>
              <w:pStyle w:val="TAC"/>
              <w:rPr>
                <w:del w:id="1124" w:author="R4-1904802" w:date="2019-04-16T16:36:00Z"/>
                <w:lang w:eastAsia="zh-CN"/>
              </w:rPr>
            </w:pPr>
            <w:del w:id="1125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981587A" w14:textId="2A4B2098" w:rsidR="00B54AB6" w:rsidRPr="00EF3042" w:rsidDel="00FB0B76" w:rsidRDefault="00B54AB6" w:rsidP="00E130A0">
            <w:pPr>
              <w:pStyle w:val="TAC"/>
              <w:rPr>
                <w:del w:id="1126" w:author="R4-1904802" w:date="2019-04-16T16:36:00Z"/>
                <w:lang w:eastAsia="zh-CN"/>
              </w:rPr>
            </w:pPr>
            <w:del w:id="1127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22C33EF" w14:textId="1F2E41BC" w:rsidR="00B54AB6" w:rsidRPr="00EF3042" w:rsidDel="00FB0B76" w:rsidRDefault="00B54AB6" w:rsidP="00E130A0">
            <w:pPr>
              <w:pStyle w:val="TAC"/>
              <w:rPr>
                <w:del w:id="1128" w:author="R4-1904802" w:date="2019-04-16T16:36:00Z"/>
                <w:lang w:eastAsia="zh-CN"/>
              </w:rPr>
            </w:pPr>
            <w:del w:id="1129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FB0B76" w14:paraId="71E68AC3" w14:textId="4FB42F6A" w:rsidTr="00DA1892">
        <w:trPr>
          <w:del w:id="1130" w:author="R4-1904802" w:date="2019-04-16T16:36:00Z"/>
        </w:trPr>
        <w:tc>
          <w:tcPr>
            <w:tcW w:w="2421" w:type="dxa"/>
          </w:tcPr>
          <w:p w14:paraId="69FAA673" w14:textId="2CD86DAB" w:rsidR="00B54AB6" w:rsidRPr="00EF3042" w:rsidDel="00FB0B76" w:rsidRDefault="00B54AB6" w:rsidP="00E130A0">
            <w:pPr>
              <w:pStyle w:val="TAC"/>
              <w:rPr>
                <w:del w:id="1131" w:author="R4-1904802" w:date="2019-04-16T16:36:00Z"/>
              </w:rPr>
            </w:pPr>
            <w:del w:id="1132" w:author="R4-1904802" w:date="2019-04-16T16:36:00Z">
              <w:r w:rsidRPr="00EF3042" w:rsidDel="00FB0B76">
                <w:delText>Code block CRC size (bits)</w:delText>
              </w:r>
            </w:del>
          </w:p>
        </w:tc>
        <w:tc>
          <w:tcPr>
            <w:tcW w:w="1070" w:type="dxa"/>
          </w:tcPr>
          <w:p w14:paraId="4FD08C27" w14:textId="05F40AB9" w:rsidR="00B54AB6" w:rsidRPr="00EF3042" w:rsidDel="00FB0B76" w:rsidRDefault="00B54AB6" w:rsidP="00E130A0">
            <w:pPr>
              <w:pStyle w:val="TAC"/>
              <w:rPr>
                <w:del w:id="1133" w:author="R4-1904802" w:date="2019-04-16T16:36:00Z"/>
                <w:lang w:eastAsia="zh-CN"/>
              </w:rPr>
            </w:pPr>
            <w:del w:id="1134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E9D901C" w14:textId="7E4C0743" w:rsidR="00B54AB6" w:rsidRPr="00EF3042" w:rsidDel="00FB0B76" w:rsidRDefault="00B54AB6" w:rsidP="00E130A0">
            <w:pPr>
              <w:pStyle w:val="TAC"/>
              <w:rPr>
                <w:del w:id="1135" w:author="R4-1904802" w:date="2019-04-16T16:36:00Z"/>
                <w:lang w:eastAsia="zh-CN"/>
              </w:rPr>
            </w:pPr>
            <w:del w:id="1136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4DAE30C7" w14:textId="45BF8E0D" w:rsidR="00B54AB6" w:rsidRPr="00EF3042" w:rsidDel="00FB0B76" w:rsidRDefault="00B54AB6" w:rsidP="00E130A0">
            <w:pPr>
              <w:pStyle w:val="TAC"/>
              <w:rPr>
                <w:del w:id="1137" w:author="R4-1904802" w:date="2019-04-16T16:36:00Z"/>
                <w:lang w:eastAsia="zh-CN"/>
              </w:rPr>
            </w:pPr>
            <w:del w:id="1138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E921B62" w14:textId="60B9542C" w:rsidR="00B54AB6" w:rsidRPr="00EF3042" w:rsidDel="00FB0B76" w:rsidRDefault="00B54AB6" w:rsidP="00E130A0">
            <w:pPr>
              <w:pStyle w:val="TAC"/>
              <w:rPr>
                <w:del w:id="1139" w:author="R4-1904802" w:date="2019-04-16T16:36:00Z"/>
                <w:lang w:eastAsia="zh-CN"/>
              </w:rPr>
            </w:pPr>
            <w:del w:id="1140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6315751" w14:textId="40DF18D1" w:rsidR="00B54AB6" w:rsidRPr="00EF3042" w:rsidDel="00FB0B76" w:rsidRDefault="00B54AB6" w:rsidP="00E130A0">
            <w:pPr>
              <w:pStyle w:val="TAC"/>
              <w:rPr>
                <w:del w:id="1141" w:author="R4-1904802" w:date="2019-04-16T16:36:00Z"/>
                <w:lang w:eastAsia="zh-CN"/>
              </w:rPr>
            </w:pPr>
            <w:del w:id="1142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DEF9AAA" w14:textId="49C7D4EE" w:rsidR="00B54AB6" w:rsidRPr="00EF3042" w:rsidDel="00FB0B76" w:rsidRDefault="00B54AB6" w:rsidP="00E130A0">
            <w:pPr>
              <w:pStyle w:val="TAC"/>
              <w:rPr>
                <w:del w:id="1143" w:author="R4-1904802" w:date="2019-04-16T16:36:00Z"/>
                <w:lang w:eastAsia="zh-CN"/>
              </w:rPr>
            </w:pPr>
            <w:del w:id="1144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C0D363D" w14:textId="1240817C" w:rsidR="00B54AB6" w:rsidRPr="00EF3042" w:rsidDel="00FB0B76" w:rsidRDefault="00B54AB6" w:rsidP="00E130A0">
            <w:pPr>
              <w:pStyle w:val="TAC"/>
              <w:rPr>
                <w:del w:id="1145" w:author="R4-1904802" w:date="2019-04-16T16:36:00Z"/>
                <w:lang w:eastAsia="zh-CN"/>
              </w:rPr>
            </w:pPr>
            <w:del w:id="1146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FB0B76" w14:paraId="34DECB68" w14:textId="552EC59B" w:rsidTr="00DA1892">
        <w:trPr>
          <w:del w:id="1147" w:author="R4-1904802" w:date="2019-04-16T16:36:00Z"/>
        </w:trPr>
        <w:tc>
          <w:tcPr>
            <w:tcW w:w="2421" w:type="dxa"/>
          </w:tcPr>
          <w:p w14:paraId="34665B6B" w14:textId="63428AA7" w:rsidR="00B54AB6" w:rsidRPr="00EF3042" w:rsidDel="00FB0B76" w:rsidRDefault="00B54AB6" w:rsidP="00E130A0">
            <w:pPr>
              <w:pStyle w:val="TAC"/>
              <w:rPr>
                <w:del w:id="1148" w:author="R4-1904802" w:date="2019-04-16T16:36:00Z"/>
              </w:rPr>
            </w:pPr>
            <w:del w:id="1149" w:author="R4-1904802" w:date="2019-04-16T16:36:00Z">
              <w:r w:rsidRPr="00EF3042" w:rsidDel="00FB0B7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55CDE605" w14:textId="0ACE01FC" w:rsidR="00B54AB6" w:rsidRPr="00EF3042" w:rsidDel="00FB0B76" w:rsidRDefault="00B54AB6" w:rsidP="00E130A0">
            <w:pPr>
              <w:pStyle w:val="TAC"/>
              <w:rPr>
                <w:del w:id="1150" w:author="R4-1904802" w:date="2019-04-16T16:36:00Z"/>
                <w:lang w:eastAsia="zh-CN"/>
              </w:rPr>
            </w:pPr>
            <w:del w:id="1151" w:author="R4-1904802" w:date="2019-04-16T16:36:00Z">
              <w:r w:rsidRPr="00EF3042" w:rsidDel="00FB0B76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56FE38F6" w14:textId="1C2EE7CE" w:rsidR="00B54AB6" w:rsidRPr="00EF3042" w:rsidDel="00FB0B76" w:rsidRDefault="00B54AB6" w:rsidP="00E130A0">
            <w:pPr>
              <w:pStyle w:val="TAC"/>
              <w:rPr>
                <w:del w:id="1152" w:author="R4-1904802" w:date="2019-04-16T16:36:00Z"/>
                <w:lang w:eastAsia="zh-CN"/>
              </w:rPr>
            </w:pPr>
            <w:del w:id="1153" w:author="R4-1904802" w:date="2019-04-16T16:36:00Z">
              <w:r w:rsidRPr="00EF3042" w:rsidDel="00FB0B76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71DC2BD3" w14:textId="4E7F99B5" w:rsidR="00B54AB6" w:rsidRPr="00EF3042" w:rsidDel="00FB0B76" w:rsidRDefault="00B54AB6" w:rsidP="00E130A0">
            <w:pPr>
              <w:pStyle w:val="TAC"/>
              <w:rPr>
                <w:del w:id="1154" w:author="R4-1904802" w:date="2019-04-16T16:36:00Z"/>
                <w:lang w:eastAsia="zh-CN"/>
              </w:rPr>
            </w:pPr>
            <w:del w:id="1155" w:author="R4-1904802" w:date="2019-04-16T16:36:00Z">
              <w:r w:rsidRPr="00EF3042" w:rsidDel="00FB0B76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268A4486" w14:textId="1038A6B9" w:rsidR="00B54AB6" w:rsidRPr="00EF3042" w:rsidDel="00FB0B76" w:rsidRDefault="00B54AB6" w:rsidP="00E130A0">
            <w:pPr>
              <w:pStyle w:val="TAC"/>
              <w:rPr>
                <w:del w:id="1156" w:author="R4-1904802" w:date="2019-04-16T16:36:00Z"/>
                <w:lang w:eastAsia="zh-CN"/>
              </w:rPr>
            </w:pPr>
            <w:del w:id="1157" w:author="R4-1904802" w:date="2019-04-16T16:36:00Z">
              <w:r w:rsidRPr="00EF3042" w:rsidDel="00FB0B76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2173A0B9" w14:textId="6860C53F" w:rsidR="00B54AB6" w:rsidRPr="00EF3042" w:rsidDel="00FB0B76" w:rsidRDefault="00B54AB6" w:rsidP="00E130A0">
            <w:pPr>
              <w:pStyle w:val="TAC"/>
              <w:rPr>
                <w:del w:id="1158" w:author="R4-1904802" w:date="2019-04-16T16:36:00Z"/>
                <w:lang w:eastAsia="zh-CN"/>
              </w:rPr>
            </w:pPr>
            <w:del w:id="1159" w:author="R4-1904802" w:date="2019-04-16T16:36:00Z">
              <w:r w:rsidRPr="00EF3042" w:rsidDel="00FB0B76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6BE99D17" w14:textId="637BEB02" w:rsidR="00B54AB6" w:rsidRPr="00EF3042" w:rsidDel="00FB0B76" w:rsidRDefault="00B54AB6" w:rsidP="00E130A0">
            <w:pPr>
              <w:pStyle w:val="TAC"/>
              <w:rPr>
                <w:del w:id="1160" w:author="R4-1904802" w:date="2019-04-16T16:36:00Z"/>
                <w:lang w:eastAsia="zh-CN"/>
              </w:rPr>
            </w:pPr>
            <w:del w:id="1161" w:author="R4-1904802" w:date="2019-04-16T16:36:00Z">
              <w:r w:rsidRPr="00EF3042" w:rsidDel="00FB0B76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7C3C6AEC" w14:textId="23F3A5DD" w:rsidR="00B54AB6" w:rsidRPr="00EF3042" w:rsidDel="00FB0B76" w:rsidRDefault="00B54AB6" w:rsidP="00E130A0">
            <w:pPr>
              <w:pStyle w:val="TAC"/>
              <w:rPr>
                <w:del w:id="1162" w:author="R4-1904802" w:date="2019-04-16T16:36:00Z"/>
                <w:lang w:eastAsia="zh-CN"/>
              </w:rPr>
            </w:pPr>
            <w:del w:id="1163" w:author="R4-1904802" w:date="2019-04-16T16:36:00Z">
              <w:r w:rsidRPr="00EF3042" w:rsidDel="00FB0B76">
                <w:rPr>
                  <w:lang w:eastAsia="zh-CN"/>
                </w:rPr>
                <w:delText>26</w:delText>
              </w:r>
            </w:del>
          </w:p>
        </w:tc>
      </w:tr>
      <w:tr w:rsidR="00EF3042" w:rsidRPr="00EF3042" w:rsidDel="00FB0B76" w14:paraId="0E543867" w14:textId="5675833A" w:rsidTr="00DA1892">
        <w:trPr>
          <w:del w:id="1164" w:author="R4-1904802" w:date="2019-04-16T16:36:00Z"/>
        </w:trPr>
        <w:tc>
          <w:tcPr>
            <w:tcW w:w="2421" w:type="dxa"/>
          </w:tcPr>
          <w:p w14:paraId="622E2F5E" w14:textId="21ABCFDF" w:rsidR="00B54AB6" w:rsidRPr="00EF3042" w:rsidDel="00FB0B76" w:rsidRDefault="00B54AB6" w:rsidP="00E130A0">
            <w:pPr>
              <w:pStyle w:val="TAC"/>
              <w:rPr>
                <w:del w:id="1165" w:author="R4-1904802" w:date="2019-04-16T16:36:00Z"/>
              </w:rPr>
            </w:pPr>
            <w:del w:id="1166" w:author="R4-1904802" w:date="2019-04-16T16:36:00Z">
              <w:r w:rsidRPr="00EF3042" w:rsidDel="00FB0B76">
                <w:delText xml:space="preserve">Code block size </w:delText>
              </w:r>
              <w:r w:rsidRPr="00EF3042" w:rsidDel="00FB0B76">
                <w:rPr>
                  <w:rFonts w:eastAsia="Malgun Gothic" w:cs="Arial"/>
                </w:rPr>
                <w:delText xml:space="preserve">including CRC </w:delText>
              </w:r>
              <w:r w:rsidRPr="00EF3042" w:rsidDel="00FB0B76">
                <w:delText>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20DC1A24" w14:textId="0C57B6B9" w:rsidR="00B54AB6" w:rsidRPr="00EF3042" w:rsidDel="00FB0B76" w:rsidRDefault="00B54AB6" w:rsidP="00E130A0">
            <w:pPr>
              <w:pStyle w:val="TAC"/>
              <w:rPr>
                <w:del w:id="1167" w:author="R4-1904802" w:date="2019-04-16T16:36:00Z"/>
                <w:lang w:eastAsia="zh-CN"/>
              </w:rPr>
            </w:pPr>
            <w:del w:id="1168" w:author="R4-1904802" w:date="2019-04-16T16:36:00Z">
              <w:r w:rsidRPr="00EF3042" w:rsidDel="00FB0B76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36E3AD9F" w14:textId="3639A050" w:rsidR="00B54AB6" w:rsidRPr="00EF3042" w:rsidDel="00FB0B76" w:rsidRDefault="00B54AB6" w:rsidP="00E130A0">
            <w:pPr>
              <w:pStyle w:val="TAC"/>
              <w:rPr>
                <w:del w:id="1169" w:author="R4-1904802" w:date="2019-04-16T16:36:00Z"/>
                <w:lang w:eastAsia="zh-CN"/>
              </w:rPr>
            </w:pPr>
            <w:del w:id="1170" w:author="R4-1904802" w:date="2019-04-16T16:36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57887EBB" w14:textId="22C1FD4C" w:rsidR="00B54AB6" w:rsidRPr="00EF3042" w:rsidDel="00FB0B76" w:rsidRDefault="00B54AB6" w:rsidP="00E130A0">
            <w:pPr>
              <w:pStyle w:val="TAC"/>
              <w:rPr>
                <w:del w:id="1171" w:author="R4-1904802" w:date="2019-04-16T16:36:00Z"/>
                <w:lang w:eastAsia="zh-CN"/>
              </w:rPr>
            </w:pPr>
            <w:del w:id="1172" w:author="R4-1904802" w:date="2019-04-16T16:36:00Z">
              <w:r w:rsidRPr="00EF3042" w:rsidDel="00FB0B76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2A72C133" w14:textId="4DEDFFA9" w:rsidR="00B54AB6" w:rsidRPr="00EF3042" w:rsidDel="00FB0B76" w:rsidRDefault="00B54AB6" w:rsidP="00E130A0">
            <w:pPr>
              <w:pStyle w:val="TAC"/>
              <w:rPr>
                <w:del w:id="1173" w:author="R4-1904802" w:date="2019-04-16T16:36:00Z"/>
                <w:lang w:eastAsia="zh-CN"/>
              </w:rPr>
            </w:pPr>
            <w:del w:id="1174" w:author="R4-1904802" w:date="2019-04-16T16:36:00Z">
              <w:r w:rsidRPr="00EF3042" w:rsidDel="00FB0B76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0F6A7F46" w14:textId="49241B12" w:rsidR="00B54AB6" w:rsidRPr="00EF3042" w:rsidDel="00FB0B76" w:rsidRDefault="00B54AB6" w:rsidP="00E130A0">
            <w:pPr>
              <w:pStyle w:val="TAC"/>
              <w:rPr>
                <w:del w:id="1175" w:author="R4-1904802" w:date="2019-04-16T16:36:00Z"/>
                <w:lang w:eastAsia="zh-CN"/>
              </w:rPr>
            </w:pPr>
            <w:del w:id="1176" w:author="R4-1904802" w:date="2019-04-16T16:36:00Z">
              <w:r w:rsidRPr="00EF3042" w:rsidDel="00FB0B76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03A14752" w14:textId="7ABFD3AA" w:rsidR="00B54AB6" w:rsidRPr="00EF3042" w:rsidDel="00FB0B76" w:rsidRDefault="00B54AB6" w:rsidP="00E130A0">
            <w:pPr>
              <w:pStyle w:val="TAC"/>
              <w:rPr>
                <w:del w:id="1177" w:author="R4-1904802" w:date="2019-04-16T16:36:00Z"/>
                <w:lang w:eastAsia="zh-CN"/>
              </w:rPr>
            </w:pPr>
            <w:del w:id="1178" w:author="R4-1904802" w:date="2019-04-16T16:36:00Z">
              <w:r w:rsidRPr="00EF3042" w:rsidDel="00FB0B76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5D39D2AE" w14:textId="17B6AF73" w:rsidR="00B54AB6" w:rsidRPr="00EF3042" w:rsidDel="00FB0B76" w:rsidRDefault="00B54AB6" w:rsidP="00E130A0">
            <w:pPr>
              <w:pStyle w:val="TAC"/>
              <w:rPr>
                <w:del w:id="1179" w:author="R4-1904802" w:date="2019-04-16T16:36:00Z"/>
                <w:lang w:eastAsia="zh-CN"/>
              </w:rPr>
            </w:pPr>
            <w:del w:id="1180" w:author="R4-1904802" w:date="2019-04-16T16:36:00Z">
              <w:r w:rsidRPr="00EF3042" w:rsidDel="00FB0B76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EF3042" w:rsidRPr="00EF3042" w:rsidDel="00FB0B76" w14:paraId="3FB04E95" w14:textId="4E474945" w:rsidTr="00DA1892">
        <w:trPr>
          <w:del w:id="1181" w:author="R4-1904802" w:date="2019-04-16T16:36:00Z"/>
        </w:trPr>
        <w:tc>
          <w:tcPr>
            <w:tcW w:w="2421" w:type="dxa"/>
          </w:tcPr>
          <w:p w14:paraId="50047D11" w14:textId="06542F7E" w:rsidR="00B54AB6" w:rsidRPr="00EF3042" w:rsidDel="00FB0B76" w:rsidRDefault="00B54AB6" w:rsidP="00E130A0">
            <w:pPr>
              <w:pStyle w:val="TAC"/>
              <w:rPr>
                <w:del w:id="1182" w:author="R4-1904802" w:date="2019-04-16T16:36:00Z"/>
                <w:lang w:eastAsia="zh-CN"/>
              </w:rPr>
            </w:pPr>
            <w:del w:id="1183" w:author="R4-1904802" w:date="2019-04-16T16:36:00Z">
              <w:r w:rsidRPr="00EF3042" w:rsidDel="00FB0B76">
                <w:delText xml:space="preserve">Total number of bits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73ED11D" w14:textId="547C7C4D" w:rsidR="00B54AB6" w:rsidRPr="00EF3042" w:rsidDel="00FB0B76" w:rsidRDefault="00B54AB6" w:rsidP="00E130A0">
            <w:pPr>
              <w:pStyle w:val="TAC"/>
              <w:rPr>
                <w:del w:id="1184" w:author="R4-1904802" w:date="2019-04-16T16:36:00Z"/>
                <w:lang w:eastAsia="zh-CN"/>
              </w:rPr>
            </w:pPr>
            <w:del w:id="1185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1FE91A82" w14:textId="558CF301" w:rsidR="00B54AB6" w:rsidRPr="00EF3042" w:rsidDel="00FB0B76" w:rsidRDefault="00B54AB6" w:rsidP="00E130A0">
            <w:pPr>
              <w:pStyle w:val="TAC"/>
              <w:rPr>
                <w:del w:id="1186" w:author="R4-1904802" w:date="2019-04-16T16:36:00Z"/>
                <w:lang w:eastAsia="zh-CN"/>
              </w:rPr>
            </w:pPr>
            <w:del w:id="1187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4CAA9FF4" w14:textId="68F5B87C" w:rsidR="00B54AB6" w:rsidRPr="00EF3042" w:rsidDel="00FB0B76" w:rsidRDefault="00B54AB6" w:rsidP="00E130A0">
            <w:pPr>
              <w:pStyle w:val="TAC"/>
              <w:rPr>
                <w:del w:id="1188" w:author="R4-1904802" w:date="2019-04-16T16:36:00Z"/>
                <w:lang w:eastAsia="zh-CN"/>
              </w:rPr>
            </w:pPr>
            <w:del w:id="1189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48C72C5B" w14:textId="3ECC496C" w:rsidR="00B54AB6" w:rsidRPr="00EF3042" w:rsidDel="00FB0B76" w:rsidRDefault="00B54AB6" w:rsidP="00E130A0">
            <w:pPr>
              <w:pStyle w:val="TAC"/>
              <w:rPr>
                <w:del w:id="1190" w:author="R4-1904802" w:date="2019-04-16T16:36:00Z"/>
                <w:lang w:eastAsia="zh-CN"/>
              </w:rPr>
            </w:pPr>
            <w:del w:id="1191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1BFD7B4C" w14:textId="5C7E3217" w:rsidR="00B54AB6" w:rsidRPr="00EF3042" w:rsidDel="00FB0B76" w:rsidRDefault="00B54AB6" w:rsidP="00E130A0">
            <w:pPr>
              <w:pStyle w:val="TAC"/>
              <w:rPr>
                <w:del w:id="1192" w:author="R4-1904802" w:date="2019-04-16T16:36:00Z"/>
                <w:lang w:eastAsia="zh-CN"/>
              </w:rPr>
            </w:pPr>
            <w:del w:id="1193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666FDD16" w14:textId="7307F0AE" w:rsidR="00B54AB6" w:rsidRPr="00EF3042" w:rsidDel="00FB0B76" w:rsidRDefault="00B54AB6" w:rsidP="00E130A0">
            <w:pPr>
              <w:pStyle w:val="TAC"/>
              <w:rPr>
                <w:del w:id="1194" w:author="R4-1904802" w:date="2019-04-16T16:36:00Z"/>
                <w:lang w:eastAsia="zh-CN"/>
              </w:rPr>
            </w:pPr>
            <w:del w:id="1195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6C8183F5" w14:textId="7ED1B630" w:rsidR="00B54AB6" w:rsidRPr="00EF3042" w:rsidDel="00FB0B76" w:rsidRDefault="00B54AB6" w:rsidP="00E130A0">
            <w:pPr>
              <w:pStyle w:val="TAC"/>
              <w:rPr>
                <w:del w:id="1196" w:author="R4-1904802" w:date="2019-04-16T16:36:00Z"/>
                <w:lang w:eastAsia="zh-CN"/>
              </w:rPr>
            </w:pPr>
            <w:del w:id="1197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EF3042" w:rsidRPr="00EF3042" w:rsidDel="00FB0B76" w14:paraId="79F5FAEE" w14:textId="5E2E26C7" w:rsidTr="00DA1892">
        <w:trPr>
          <w:del w:id="1198" w:author="R4-1904802" w:date="2019-04-16T16:36:00Z"/>
        </w:trPr>
        <w:tc>
          <w:tcPr>
            <w:tcW w:w="2421" w:type="dxa"/>
          </w:tcPr>
          <w:p w14:paraId="69C37847" w14:textId="739EBFAC" w:rsidR="00B54AB6" w:rsidRPr="00EF3042" w:rsidDel="00FB0B76" w:rsidRDefault="00B54AB6" w:rsidP="00E130A0">
            <w:pPr>
              <w:pStyle w:val="TAC"/>
              <w:rPr>
                <w:del w:id="1199" w:author="R4-1904802" w:date="2019-04-16T16:36:00Z"/>
                <w:lang w:eastAsia="zh-CN"/>
              </w:rPr>
            </w:pPr>
            <w:del w:id="1200" w:author="R4-1904802" w:date="2019-04-16T16:36:00Z">
              <w:r w:rsidRPr="00EF3042" w:rsidDel="00FB0B76">
                <w:delText xml:space="preserve">Total symbols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AEA26F2" w14:textId="2C2C1C5A" w:rsidR="00B54AB6" w:rsidRPr="00EF3042" w:rsidDel="00FB0B76" w:rsidRDefault="00B54AB6" w:rsidP="00E130A0">
            <w:pPr>
              <w:pStyle w:val="TAC"/>
              <w:rPr>
                <w:del w:id="1201" w:author="R4-1904802" w:date="2019-04-16T16:36:00Z"/>
                <w:lang w:eastAsia="zh-CN"/>
              </w:rPr>
            </w:pPr>
            <w:del w:id="1202" w:author="R4-1904802" w:date="2019-04-16T16:36:00Z">
              <w:r w:rsidRPr="00EF3042" w:rsidDel="00FB0B76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53E4BBA6" w14:textId="33486DB5" w:rsidR="00B54AB6" w:rsidRPr="00EF3042" w:rsidDel="00FB0B76" w:rsidRDefault="00B54AB6" w:rsidP="00E130A0">
            <w:pPr>
              <w:pStyle w:val="TAC"/>
              <w:rPr>
                <w:del w:id="1203" w:author="R4-1904802" w:date="2019-04-16T16:36:00Z"/>
                <w:lang w:eastAsia="zh-CN"/>
              </w:rPr>
            </w:pPr>
            <w:del w:id="1204" w:author="R4-1904802" w:date="2019-04-16T16:36:00Z">
              <w:r w:rsidRPr="00EF3042" w:rsidDel="00FB0B76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08FFAFD1" w14:textId="7CA57764" w:rsidR="00B54AB6" w:rsidRPr="00EF3042" w:rsidDel="00FB0B76" w:rsidRDefault="00B54AB6" w:rsidP="00E130A0">
            <w:pPr>
              <w:pStyle w:val="TAC"/>
              <w:rPr>
                <w:del w:id="1205" w:author="R4-1904802" w:date="2019-04-16T16:36:00Z"/>
                <w:lang w:eastAsia="zh-CN"/>
              </w:rPr>
            </w:pPr>
            <w:del w:id="1206" w:author="R4-1904802" w:date="2019-04-16T16:36:00Z">
              <w:r w:rsidRPr="00EF3042" w:rsidDel="00FB0B76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408969A" w14:textId="72E231D5" w:rsidR="00B54AB6" w:rsidRPr="00EF3042" w:rsidDel="00FB0B76" w:rsidRDefault="00B54AB6" w:rsidP="00E130A0">
            <w:pPr>
              <w:pStyle w:val="TAC"/>
              <w:rPr>
                <w:del w:id="1207" w:author="R4-1904802" w:date="2019-04-16T16:36:00Z"/>
                <w:lang w:eastAsia="zh-CN"/>
              </w:rPr>
            </w:pPr>
            <w:del w:id="1208" w:author="R4-1904802" w:date="2019-04-16T16:36:00Z">
              <w:r w:rsidRPr="00EF3042" w:rsidDel="00FB0B76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68867C31" w14:textId="6A9EB7FB" w:rsidR="00B54AB6" w:rsidRPr="00EF3042" w:rsidDel="00FB0B76" w:rsidRDefault="00B54AB6" w:rsidP="00E130A0">
            <w:pPr>
              <w:pStyle w:val="TAC"/>
              <w:rPr>
                <w:del w:id="1209" w:author="R4-1904802" w:date="2019-04-16T16:36:00Z"/>
                <w:lang w:eastAsia="zh-CN"/>
              </w:rPr>
            </w:pPr>
            <w:del w:id="1210" w:author="R4-1904802" w:date="2019-04-16T16:36:00Z">
              <w:r w:rsidRPr="00EF3042" w:rsidDel="00FB0B76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0A57535F" w14:textId="6604FEE9" w:rsidR="00B54AB6" w:rsidRPr="00EF3042" w:rsidDel="00FB0B76" w:rsidRDefault="00B54AB6" w:rsidP="00E130A0">
            <w:pPr>
              <w:pStyle w:val="TAC"/>
              <w:rPr>
                <w:del w:id="1211" w:author="R4-1904802" w:date="2019-04-16T16:36:00Z"/>
                <w:lang w:eastAsia="zh-CN"/>
              </w:rPr>
            </w:pPr>
            <w:del w:id="1212" w:author="R4-1904802" w:date="2019-04-16T16:36:00Z">
              <w:r w:rsidRPr="00EF3042" w:rsidDel="00FB0B76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32628BF" w14:textId="68B40B9B" w:rsidR="00B54AB6" w:rsidRPr="00EF3042" w:rsidDel="00FB0B76" w:rsidRDefault="00B54AB6" w:rsidP="00E130A0">
            <w:pPr>
              <w:pStyle w:val="TAC"/>
              <w:rPr>
                <w:del w:id="1213" w:author="R4-1904802" w:date="2019-04-16T16:36:00Z"/>
                <w:lang w:eastAsia="zh-CN"/>
              </w:rPr>
            </w:pPr>
            <w:del w:id="1214" w:author="R4-1904802" w:date="2019-04-16T16:36:00Z">
              <w:r w:rsidRPr="00EF3042" w:rsidDel="00FB0B76">
                <w:rPr>
                  <w:lang w:eastAsia="zh-CN"/>
                </w:rPr>
                <w:delText>85176</w:delText>
              </w:r>
            </w:del>
          </w:p>
        </w:tc>
      </w:tr>
      <w:tr w:rsidR="00B54AB6" w:rsidRPr="00EF3042" w:rsidDel="00FB0B76" w14:paraId="0EBA0085" w14:textId="2FDD4628" w:rsidTr="00DA1892">
        <w:trPr>
          <w:del w:id="1215" w:author="R4-1904802" w:date="2019-04-16T16:36:00Z"/>
        </w:trPr>
        <w:tc>
          <w:tcPr>
            <w:tcW w:w="9915" w:type="dxa"/>
            <w:gridSpan w:val="8"/>
          </w:tcPr>
          <w:p w14:paraId="6CA86A9A" w14:textId="2DC35AD6" w:rsidR="00B54AB6" w:rsidRPr="00EF3042" w:rsidDel="00FB0B76" w:rsidRDefault="00B54AB6" w:rsidP="00E130A0">
            <w:pPr>
              <w:pStyle w:val="TAN"/>
              <w:rPr>
                <w:del w:id="1216" w:author="R4-1904802" w:date="2019-04-16T16:36:00Z"/>
                <w:lang w:eastAsia="zh-CN"/>
              </w:rPr>
            </w:pPr>
            <w:del w:id="1217" w:author="R4-1904802" w:date="2019-04-16T16:36:00Z">
              <w:r w:rsidRPr="00EF3042" w:rsidDel="00FB0B76">
                <w:rPr>
                  <w:rFonts w:hint="eastAsia"/>
                </w:rPr>
                <w:delText>NOTE 1: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i/>
                </w:rPr>
                <w:delText>UL-DMRS-config-type</w:delText>
              </w:r>
              <w:r w:rsidRPr="00EF3042" w:rsidDel="00FB0B76">
                <w:rPr>
                  <w:rFonts w:hint="eastAsia"/>
                </w:rPr>
                <w:delText xml:space="preserve"> = 1 with </w:delText>
              </w:r>
              <w:r w:rsidRPr="00EF3042" w:rsidDel="00FB0B76">
                <w:rPr>
                  <w:i/>
                </w:rPr>
                <w:delText>UL-DMRS-max-len</w:delText>
              </w:r>
              <w:r w:rsidRPr="00EF3042" w:rsidDel="00FB0B76">
                <w:rPr>
                  <w:rFonts w:hint="eastAsia"/>
                </w:rPr>
                <w:delText xml:space="preserve"> = 1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FB0B76">
                <w:rPr>
                  <w:lang w:eastAsia="zh-CN"/>
                </w:rPr>
                <w:delText>umber of DM-RS CDM groups without data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FB0B76">
                <w:rPr>
                  <w:rFonts w:hint="eastAsia"/>
                </w:rPr>
                <w:delText xml:space="preserve">, </w:delText>
              </w:r>
              <w:r w:rsidRPr="00EF3042" w:rsidDel="00FB0B76">
                <w:rPr>
                  <w:i/>
                </w:rPr>
                <w:delText>UL-DMRS-add-pos</w:delText>
              </w:r>
              <w:r w:rsidRPr="00EF3042" w:rsidDel="00FB0B76">
                <w:rPr>
                  <w:rFonts w:hint="eastAsia"/>
                </w:rPr>
                <w:delText xml:space="preserve"> = </w:delText>
              </w:r>
              <w:r w:rsidRPr="00EF3042" w:rsidDel="00FB0B76">
                <w:rPr>
                  <w:rFonts w:hint="eastAsia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 with </w:delText>
              </w:r>
              <w:r w:rsidRPr="00EF3042" w:rsidDel="00FB0B76">
                <w:rPr>
                  <w:i/>
                  <w:lang w:eastAsia="zh-CN"/>
                </w:rPr>
                <w:delText>l</w:delText>
              </w:r>
              <w:r w:rsidRPr="00EF3042" w:rsidDel="00FB0B7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>= 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FB0B76">
                <w:rPr>
                  <w:rFonts w:hint="eastAsia"/>
                </w:rPr>
                <w:delText xml:space="preserve">as per </w:delText>
              </w:r>
              <w:r w:rsidR="004F6240" w:rsidRPr="00EF3042" w:rsidDel="00FB0B76">
                <w:delText>t</w:delText>
              </w:r>
              <w:r w:rsidRPr="00EF3042" w:rsidDel="00FB0B76">
                <w:rPr>
                  <w:rFonts w:hint="eastAsia"/>
                </w:rPr>
                <w:delText xml:space="preserve">able </w:delText>
              </w:r>
              <w:r w:rsidRPr="00EF3042" w:rsidDel="00FB0B76">
                <w:delText>6.4.1.1.3-3</w:delText>
              </w:r>
              <w:r w:rsidRPr="00EF3042" w:rsidDel="00FB0B76">
                <w:rPr>
                  <w:rFonts w:hint="eastAsia"/>
                </w:rPr>
                <w:delText xml:space="preserve"> of TS 38.211</w:delText>
              </w:r>
              <w:r w:rsidRPr="00EF3042" w:rsidDel="00FB0B76">
                <w:delText> </w:delText>
              </w:r>
              <w:r w:rsidRPr="00EF3042" w:rsidDel="00FB0B76">
                <w:rPr>
                  <w:rFonts w:hint="eastAsia"/>
                </w:rPr>
                <w:delText>[</w:delText>
              </w:r>
              <w:r w:rsidR="004F6240" w:rsidRPr="00EF3042" w:rsidDel="00FB0B76">
                <w:delText>17</w:delText>
              </w:r>
              <w:r w:rsidRPr="00EF3042" w:rsidDel="00FB0B76">
                <w:rPr>
                  <w:rFonts w:hint="eastAsia"/>
                </w:rPr>
                <w:delText>].</w:delText>
              </w:r>
            </w:del>
          </w:p>
          <w:p w14:paraId="140E96C0" w14:textId="223D972C" w:rsidR="00B54AB6" w:rsidRPr="00EF3042" w:rsidDel="00FB0B76" w:rsidRDefault="00B54AB6" w:rsidP="00E130A0">
            <w:pPr>
              <w:pStyle w:val="TAN"/>
              <w:rPr>
                <w:del w:id="1218" w:author="R4-1904802" w:date="2019-04-16T16:36:00Z"/>
                <w:szCs w:val="18"/>
                <w:lang w:eastAsia="zh-CN"/>
              </w:rPr>
            </w:pPr>
            <w:del w:id="1219" w:author="R4-1904802" w:date="2019-04-16T16:36:00Z">
              <w:r w:rsidRPr="00EF3042" w:rsidDel="00FB0B76">
                <w:rPr>
                  <w:rFonts w:hint="eastAsia"/>
                </w:rPr>
                <w:delText xml:space="preserve">NOTE </w:delText>
              </w:r>
              <w:r w:rsidRPr="00EF3042" w:rsidDel="00FB0B76">
                <w:rPr>
                  <w:rFonts w:hint="eastAsia"/>
                  <w:lang w:eastAsia="zh-CN"/>
                </w:rPr>
                <w:delText>2</w:delText>
              </w:r>
              <w:r w:rsidRPr="00EF3042" w:rsidDel="00FB0B76">
                <w:rPr>
                  <w:rFonts w:hint="eastAsia"/>
                </w:rPr>
                <w:delText>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rFonts w:cs="Arial"/>
                </w:rPr>
                <w:delText>Code block size including CRC 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220" w:author="R4-1903324" w:date="2019-04-16T17:18:00Z">
              <w:del w:id="1221" w:author="R4-1904802" w:date="2019-04-16T16:36:00Z">
                <w:r w:rsidR="0098155E" w:rsidRPr="000471E4" w:rsidDel="00FB0B7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222" w:author="R4-1904802" w:date="2019-04-16T16:36:00Z">
              <w:r w:rsidRPr="00EF3042" w:rsidDel="00FB0B76">
                <w:rPr>
                  <w:position w:val="-4"/>
                </w:rPr>
                <w:object w:dxaOrig="340" w:dyaOrig="260" w14:anchorId="7510EE24">
                  <v:shape id="_x0000_i1033" type="#_x0000_t75" style="width:14.25pt;height:14.25pt" o:ole="">
                    <v:imagedata r:id="rId13" o:title=""/>
                  </v:shape>
                  <o:OLEObject Type="Embed" ProgID="Equation.DSMT4" ShapeID="_x0000_i1033" DrawAspect="Content" ObjectID="_1617795812" r:id="rId22"/>
                </w:objec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FB0B76">
                <w:rPr>
                  <w:lang w:eastAsia="zh-CN"/>
                </w:rPr>
                <w:delText>5.2.2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FB0B76">
                <w:rPr>
                  <w:lang w:eastAsia="zh-CN"/>
                </w:rPr>
                <w:delText>6</w:delText>
              </w:r>
              <w:r w:rsidRPr="00EF3042" w:rsidDel="00FB0B7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10B2ADB5" w14:textId="56D937D5" w:rsidR="00B54AB6" w:rsidRPr="00EF3042" w:rsidDel="00FB0B76" w:rsidRDefault="00B54AB6" w:rsidP="00B54AB6">
      <w:pPr>
        <w:rPr>
          <w:del w:id="1223" w:author="R4-1904802" w:date="2019-04-16T16:36:00Z"/>
          <w:noProof/>
          <w:lang w:eastAsia="zh-CN"/>
        </w:rPr>
      </w:pPr>
    </w:p>
    <w:p w14:paraId="31BEC5DB" w14:textId="7FE479D8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proofErr w:type="spellStart"/>
      <w:ins w:id="1224" w:author="Shan" w:date="2019-04-24T10:48:00Z">
        <w:r w:rsidR="0058471F" w:rsidRPr="005D2C18">
          <w:rPr>
            <w:rFonts w:eastAsia="Batang"/>
            <w:i/>
            <w:highlight w:val="yellow"/>
            <w:rPrChange w:id="1225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</w:t>
        </w:r>
        <w:r w:rsidR="0058471F" w:rsidRPr="007334B2">
          <w:rPr>
            <w:rFonts w:eastAsia="Batang"/>
            <w:i/>
            <w:highlight w:val="yellow"/>
            <w:rPrChange w:id="1226" w:author="Shan" w:date="2019-04-24T10:49:00Z">
              <w:rPr>
                <w:rFonts w:ascii="Times New Roman" w:eastAsia="Batang" w:hAnsi="Times New Roman"/>
                <w:b w:val="0"/>
                <w:i/>
              </w:rPr>
            </w:rPrChange>
          </w:rPr>
          <w:t>AdditionalPosition</w:t>
        </w:r>
        <w:proofErr w:type="spellEnd"/>
        <w:r w:rsidR="0058471F" w:rsidRPr="007334B2">
          <w:rPr>
            <w:i/>
            <w:highlight w:val="yellow"/>
            <w:lang w:eastAsia="zh-CN"/>
            <w:rPrChange w:id="1227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1228" w:author="Shan" w:date="2019-04-24T10:48:00Z">
        <w:r w:rsidRPr="007334B2" w:rsidDel="0058471F">
          <w:rPr>
            <w:i/>
            <w:highlight w:val="yellow"/>
            <w:lang w:eastAsia="zh-CN"/>
            <w:rPrChange w:id="1229" w:author="Shan" w:date="2019-04-24T10:4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2 </w:t>
      </w:r>
      <w:r w:rsidRPr="00EF3042">
        <w:rPr>
          <w:lang w:eastAsia="zh-CN"/>
        </w:rPr>
        <w:t>transmission layer</w:t>
      </w:r>
      <w:r w:rsidRPr="00EF3042">
        <w:rPr>
          <w:rFonts w:hint="eastAsia"/>
          <w:lang w:eastAsia="zh-CN"/>
        </w:rPr>
        <w:t>s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16QAM</w:t>
      </w:r>
      <w:r w:rsidRPr="00EF3042">
        <w:rPr>
          <w:rFonts w:eastAsia="Malgun Gothic"/>
        </w:rPr>
        <w:t>, R=658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4A48B06F" w14:textId="77777777" w:rsidTr="00DA1892">
        <w:tc>
          <w:tcPr>
            <w:tcW w:w="2421" w:type="dxa"/>
          </w:tcPr>
          <w:p w14:paraId="7EB938DF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22C7CCCF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608D62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G-FR1-A4-2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7C0D3FE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5A878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630DCF1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23CF3E30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6091892F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28</w:t>
            </w:r>
          </w:p>
        </w:tc>
      </w:tr>
      <w:tr w:rsidR="00EF3042" w:rsidRPr="00EF3042" w14:paraId="2075F568" w14:textId="77777777" w:rsidTr="00DA1892">
        <w:tc>
          <w:tcPr>
            <w:tcW w:w="2421" w:type="dxa"/>
          </w:tcPr>
          <w:p w14:paraId="61A55C6D" w14:textId="55E45B3A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1FD7B41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1249ED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4ED5DD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135D78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990D8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FA917E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507348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2376BC69" w14:textId="77777777" w:rsidTr="00DA1892">
        <w:tc>
          <w:tcPr>
            <w:tcW w:w="2421" w:type="dxa"/>
          </w:tcPr>
          <w:p w14:paraId="685467A0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091864F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E5B9D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3170E6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68F453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15F9F6E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C742562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CB2C7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0825F32C" w14:textId="77777777" w:rsidTr="00DA1892">
        <w:tc>
          <w:tcPr>
            <w:tcW w:w="2421" w:type="dxa"/>
          </w:tcPr>
          <w:p w14:paraId="1D26CB6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45719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C6C86A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A76387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461F75E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D5B909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CC7AB1B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2FBFD0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4C854E4C" w14:textId="77777777" w:rsidTr="00DA1892">
        <w:tc>
          <w:tcPr>
            <w:tcW w:w="2421" w:type="dxa"/>
          </w:tcPr>
          <w:p w14:paraId="32EE905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05250E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99D149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A2B823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22FCCB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ECCE2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283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1FDB1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</w:tr>
      <w:tr w:rsidR="00EF3042" w:rsidRPr="00EF3042" w14:paraId="52831898" w14:textId="77777777" w:rsidTr="00DA1892">
        <w:tc>
          <w:tcPr>
            <w:tcW w:w="2421" w:type="dxa"/>
          </w:tcPr>
          <w:p w14:paraId="31198AFC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BF5A31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7D7B8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DF88DE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369E3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058620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9B60D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81E6E8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</w:tr>
      <w:tr w:rsidR="00EF3042" w:rsidRPr="00EF3042" w14:paraId="5F32503B" w14:textId="77777777" w:rsidTr="00DA1892">
        <w:tc>
          <w:tcPr>
            <w:tcW w:w="2421" w:type="dxa"/>
          </w:tcPr>
          <w:p w14:paraId="0A535A1C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3AB4A45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3F10571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70EB13B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0560D4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EB614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5A434CB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E3FB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200808</w:t>
            </w:r>
          </w:p>
        </w:tc>
      </w:tr>
      <w:tr w:rsidR="00EF3042" w:rsidRPr="00EF3042" w14:paraId="5EBFEE76" w14:textId="77777777" w:rsidTr="00DA1892">
        <w:tc>
          <w:tcPr>
            <w:tcW w:w="2421" w:type="dxa"/>
          </w:tcPr>
          <w:p w14:paraId="283CBF07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D792F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3292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81C4BE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9805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328335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47173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A530A5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35B2BB64" w14:textId="77777777" w:rsidTr="00DA1892">
        <w:tc>
          <w:tcPr>
            <w:tcW w:w="2421" w:type="dxa"/>
          </w:tcPr>
          <w:p w14:paraId="042C1CAE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2B5503B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7B9E4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C72EE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02A971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CF2392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8735B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241E7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C136173" w14:textId="77777777" w:rsidTr="00DA1892">
        <w:tc>
          <w:tcPr>
            <w:tcW w:w="2421" w:type="dxa"/>
          </w:tcPr>
          <w:p w14:paraId="24CBA939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3427A48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FDFD16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7871D1C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418AC7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040A75A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050899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CBB64B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7AC21E1" w14:textId="77777777" w:rsidTr="00DA1892">
        <w:tc>
          <w:tcPr>
            <w:tcW w:w="2421" w:type="dxa"/>
          </w:tcPr>
          <w:p w14:paraId="1E8E4F9F" w14:textId="77777777" w:rsidR="00B54AB6" w:rsidRPr="00EF3042" w:rsidRDefault="00B54AB6" w:rsidP="00E130A0">
            <w:pPr>
              <w:pStyle w:val="TAC"/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4914E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657385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1BCDC09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F61AC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213405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63B1737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9A8B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</w:tr>
      <w:tr w:rsidR="00EF3042" w:rsidRPr="00EF3042" w14:paraId="69F3E84F" w14:textId="77777777" w:rsidTr="00DA1892">
        <w:tc>
          <w:tcPr>
            <w:tcW w:w="2421" w:type="dxa"/>
          </w:tcPr>
          <w:p w14:paraId="319C88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D393F6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7841E97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13A784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1CA17A3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79D9641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23E1D2B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295CD8B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314496</w:t>
            </w:r>
          </w:p>
        </w:tc>
      </w:tr>
      <w:tr w:rsidR="00EF3042" w:rsidRPr="00EF3042" w14:paraId="18517B92" w14:textId="77777777" w:rsidTr="00DA1892">
        <w:tc>
          <w:tcPr>
            <w:tcW w:w="2421" w:type="dxa"/>
          </w:tcPr>
          <w:p w14:paraId="4D23FF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8FF8C6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EBAF99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6606783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13EA5C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7B6AAE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46AD356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DE6BF9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78624</w:t>
            </w:r>
          </w:p>
        </w:tc>
      </w:tr>
      <w:tr w:rsidR="00B54AB6" w:rsidRPr="00EF3042" w14:paraId="104F8F17" w14:textId="77777777" w:rsidTr="00DA1892">
        <w:tc>
          <w:tcPr>
            <w:tcW w:w="9915" w:type="dxa"/>
            <w:gridSpan w:val="8"/>
          </w:tcPr>
          <w:p w14:paraId="08FE5700" w14:textId="25CB15A6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1230" w:author="Shan" w:date="2019-04-24T10:50:00Z">
              <w:r w:rsidR="006C48DA" w:rsidRPr="001439C6">
                <w:rPr>
                  <w:i/>
                  <w:highlight w:val="yellow"/>
                  <w:rPrChange w:id="1231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1232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1233" w:author="Shan" w:date="2019-04-24T10:50:00Z">
              <w:r w:rsidRPr="006C48DA" w:rsidDel="006C48DA">
                <w:rPr>
                  <w:i/>
                  <w:highlight w:val="yellow"/>
                  <w:rPrChange w:id="1234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1235" w:author="Shan" w:date="2019-04-24T10:51:00Z">
              <w:r w:rsidR="001300BB" w:rsidRPr="00645025">
                <w:rPr>
                  <w:i/>
                  <w:highlight w:val="yellow"/>
                  <w:rPrChange w:id="1236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645025" w:rsidDel="00645025">
                <w:rPr>
                  <w:i/>
                  <w:highlight w:val="yellow"/>
                  <w:rPrChange w:id="1237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1238" w:author="Shan" w:date="2019-04-24T10:51:00Z">
              <w:r w:rsidRPr="001300BB" w:rsidDel="001300BB">
                <w:rPr>
                  <w:i/>
                  <w:highlight w:val="yellow"/>
                  <w:rPrChange w:id="1239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1240" w:author="Shan" w:date="2019-04-24T10:48:00Z">
              <w:r w:rsidR="0058471F" w:rsidRPr="005D2C18">
                <w:rPr>
                  <w:rFonts w:eastAsia="Batang"/>
                  <w:i/>
                  <w:highlight w:val="yellow"/>
                  <w:rPrChange w:id="1241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58471F" w:rsidRPr="005D2C18">
                <w:rPr>
                  <w:i/>
                  <w:highlight w:val="yellow"/>
                  <w:lang w:eastAsia="zh-CN"/>
                  <w:rPrChange w:id="1242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1243" w:author="Shan" w:date="2019-04-24T10:48:00Z">
              <w:r w:rsidRPr="007334B2" w:rsidDel="0058471F">
                <w:rPr>
                  <w:i/>
                  <w:highlight w:val="yellow"/>
                  <w:rPrChange w:id="1244" w:author="Shan" w:date="2019-04-24T10:4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58471F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1245" w:author="R4-1904802" w:date="2019-04-16T16:36:00Z">
              <w:r w:rsidR="00FB0B7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1246" w:author="R4-1904802" w:date="2019-04-16T16:36:00Z">
              <w:r w:rsidRPr="00EF3042" w:rsidDel="00FB0B7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1247" w:author="R4-1904802" w:date="2019-04-16T16:36:00Z"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1248" w:author="R4-1904802" w:date="2019-04-16T16:36:00Z">
              <w:r w:rsidR="00FB0B76">
                <w:rPr>
                  <w:lang w:eastAsia="zh-CN"/>
                </w:rPr>
                <w:t xml:space="preserve"> and</w:t>
              </w:r>
            </w:ins>
            <w:del w:id="1249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1250" w:author="R4-1904802" w:date="2019-04-16T16:36:00Z">
              <w:r w:rsidR="00FB0B7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1251" w:author="R4-1904802" w:date="2019-04-16T16:36:00Z">
              <w:r w:rsidR="00FB0B7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ins w:id="1252" w:author="R4-1904802" w:date="2019-04-16T16:36:00Z">
              <w:r w:rsidR="00FB0B76">
                <w:rPr>
                  <w:rFonts w:hint="eastAsia"/>
                  <w:lang w:eastAsia="zh-CN"/>
                </w:rPr>
                <w:t xml:space="preserve"> for </w:t>
              </w:r>
              <w:r w:rsidR="00FB0B76">
                <w:t>PUSCH mapping type A</w:t>
              </w:r>
              <w:r w:rsidR="00FB0B76">
                <w:rPr>
                  <w:rFonts w:hint="eastAsia"/>
                  <w:lang w:eastAsia="zh-CN"/>
                </w:rPr>
                <w:t xml:space="preserve">,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 w:rsidRPr="005A07C7">
                <w:rPr>
                  <w:i/>
                  <w:vertAlign w:val="subscript"/>
                  <w:lang w:eastAsia="zh-CN"/>
                </w:rPr>
                <w:t>0</w:t>
              </w:r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</w:rPr>
                <w:t xml:space="preserve">= </w:t>
              </w:r>
              <w:r w:rsidR="00FB0B76">
                <w:rPr>
                  <w:rFonts w:hint="eastAsia"/>
                  <w:lang w:eastAsia="zh-CN"/>
                </w:rPr>
                <w:t xml:space="preserve">0 and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>
                <w:rPr>
                  <w:rFonts w:hint="eastAsia"/>
                  <w:i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=</w:t>
              </w:r>
              <w:r w:rsidR="00FB0B76">
                <w:rPr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1</w:t>
              </w:r>
              <w:r w:rsidR="00FB0B76">
                <w:rPr>
                  <w:rFonts w:hint="eastAsia"/>
                  <w:lang w:eastAsia="zh-CN"/>
                </w:rPr>
                <w:t>0</w:t>
              </w:r>
              <w:r w:rsidR="00FB0B76" w:rsidRPr="005A07C7">
                <w:rPr>
                  <w:rFonts w:hint="eastAsia"/>
                </w:rPr>
                <w:t xml:space="preserve"> </w:t>
              </w:r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 xml:space="preserve">PUSCH mapping type </w:t>
              </w:r>
              <w:r w:rsidR="00FB0B76">
                <w:rPr>
                  <w:rFonts w:hint="eastAsia"/>
                  <w:lang w:eastAsia="zh-CN"/>
                </w:rPr>
                <w:t>B</w:t>
              </w:r>
            </w:ins>
            <w:r w:rsidRPr="00EF3042">
              <w:rPr>
                <w:rFonts w:hint="eastAsia"/>
              </w:rPr>
              <w:t xml:space="preserve"> 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205C4F01" w14:textId="1428937C" w:rsidR="00B54AB6" w:rsidRPr="00EF3042" w:rsidRDefault="00B54AB6" w:rsidP="004F624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1253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1254" w:author="R4-1903324" w:date="2019-04-16T17:18:00Z">
              <w:r w:rsidRPr="003F1151" w:rsidDel="0098155E">
                <w:rPr>
                  <w:b/>
                  <w:position w:val="-4"/>
                </w:rPr>
                <w:object w:dxaOrig="340" w:dyaOrig="260" w14:anchorId="258CE147">
                  <v:shape id="_x0000_i1034" type="#_x0000_t75" style="width:14.25pt;height:14.25pt" o:ole="">
                    <v:imagedata r:id="rId13" o:title=""/>
                  </v:shape>
                  <o:OLEObject Type="Embed" ProgID="Equation.DSMT4" ShapeID="_x0000_i1034" DrawAspect="Content" ObjectID="_1617795813" r:id="rId23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573121E5" w14:textId="77777777" w:rsidR="00B54AB6" w:rsidRPr="00EF3042" w:rsidRDefault="00B54AB6" w:rsidP="00B54AB6">
      <w:pPr>
        <w:rPr>
          <w:noProof/>
          <w:lang w:eastAsia="zh-CN"/>
        </w:rPr>
      </w:pPr>
    </w:p>
    <w:p w14:paraId="12EE4568" w14:textId="77777777" w:rsidR="00B54AB6" w:rsidRPr="00EF3042" w:rsidRDefault="00B54AB6" w:rsidP="00B54AB6">
      <w:pPr>
        <w:pStyle w:val="1"/>
        <w:rPr>
          <w:lang w:eastAsia="zh-CN"/>
        </w:rPr>
      </w:pPr>
      <w:bookmarkStart w:id="1255" w:name="_Toc5282978"/>
      <w:r w:rsidRPr="00EF3042">
        <w:t>A.</w:t>
      </w:r>
      <w:r w:rsidRPr="00EF3042">
        <w:rPr>
          <w:rFonts w:hint="eastAsia"/>
          <w:lang w:eastAsia="zh-CN"/>
        </w:rPr>
        <w:t>5</w:t>
      </w:r>
      <w:r w:rsidRPr="00EF3042">
        <w:tab/>
        <w:t>Fixed Reference Channels for performance requirements (</w:t>
      </w:r>
      <w:r w:rsidRPr="00EF3042">
        <w:rPr>
          <w:lang w:eastAsia="zh-CN"/>
        </w:rPr>
        <w:t>64QAM, R=567/1024</w:t>
      </w:r>
      <w:r w:rsidRPr="00EF3042">
        <w:t>)</w:t>
      </w:r>
      <w:bookmarkEnd w:id="1255"/>
    </w:p>
    <w:p w14:paraId="59E959E2" w14:textId="511397D3" w:rsidR="00B54AB6" w:rsidRPr="00EF3042" w:rsidDel="00665B66" w:rsidRDefault="00B54AB6" w:rsidP="00B54AB6">
      <w:pPr>
        <w:rPr>
          <w:del w:id="1256" w:author="R4-1904802" w:date="2019-04-16T16:38:00Z"/>
          <w:lang w:eastAsia="zh-CN"/>
        </w:rPr>
      </w:pPr>
      <w:r w:rsidRPr="00EF3042">
        <w:t>The parameters for the reference measurement channels are specified in table A.</w:t>
      </w:r>
      <w:r w:rsidRPr="00EF3042">
        <w:rPr>
          <w:rFonts w:hint="eastAsia"/>
          <w:lang w:eastAsia="zh-CN"/>
        </w:rPr>
        <w:t>5</w:t>
      </w:r>
      <w:r w:rsidRPr="00EF3042">
        <w:t>-</w:t>
      </w:r>
      <w:ins w:id="1257" w:author="R4-1904802" w:date="2019-04-16T16:37:00Z">
        <w:r w:rsidR="00665B66">
          <w:t>2</w:t>
        </w:r>
      </w:ins>
      <w:del w:id="1258" w:author="R4-1904802" w:date="2019-04-16T16:37:00Z">
        <w:r w:rsidRPr="00EF3042" w:rsidDel="00665B66">
          <w:delText>1</w:delText>
        </w:r>
      </w:del>
      <w:r w:rsidRPr="00EF3042">
        <w:t xml:space="preserve"> for FR1 PUSCH performance requirements</w:t>
      </w:r>
      <w:ins w:id="1259" w:author="R4-1904802" w:date="2019-04-16T16:38:00Z">
        <w:r w:rsidR="00665B66" w:rsidRPr="00665B66">
          <w:rPr>
            <w:rFonts w:hint="eastAsia"/>
            <w:lang w:eastAsia="zh-CN"/>
          </w:rPr>
          <w:t xml:space="preserve"> </w:t>
        </w:r>
        <w:r w:rsidR="00665B66" w:rsidRPr="005A07C7">
          <w:rPr>
            <w:rFonts w:hint="eastAsia"/>
            <w:lang w:eastAsia="zh-CN"/>
          </w:rPr>
          <w:t xml:space="preserve">with </w:t>
        </w:r>
        <w:r w:rsidR="00665B66" w:rsidRPr="005A07C7">
          <w:rPr>
            <w:lang w:eastAsia="zh-CN"/>
          </w:rPr>
          <w:t xml:space="preserve">transform </w:t>
        </w:r>
        <w:proofErr w:type="spellStart"/>
        <w:r w:rsidR="00665B66" w:rsidRPr="005A07C7">
          <w:rPr>
            <w:lang w:eastAsia="zh-CN"/>
          </w:rPr>
          <w:t>precoding</w:t>
        </w:r>
        <w:proofErr w:type="spellEnd"/>
        <w:r w:rsidR="00665B66" w:rsidRPr="005A07C7">
          <w:rPr>
            <w:lang w:eastAsia="zh-CN"/>
          </w:rPr>
          <w:t xml:space="preserve"> disabled, </w:t>
        </w:r>
      </w:ins>
      <w:proofErr w:type="spellStart"/>
      <w:ins w:id="1260" w:author="Shan" w:date="2019-04-24T10:48:00Z">
        <w:r w:rsidR="0058471F" w:rsidRPr="005D2C18">
          <w:rPr>
            <w:rFonts w:eastAsia="Batang"/>
            <w:i/>
            <w:highlight w:val="yellow"/>
            <w:rPrChange w:id="1261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1262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ins w:id="1263" w:author="R4-1904802" w:date="2019-04-16T16:38:00Z">
        <w:del w:id="1264" w:author="Shan" w:date="2019-04-24T10:48:00Z">
          <w:r w:rsidR="00665B66" w:rsidRPr="007334B2" w:rsidDel="0058471F">
            <w:rPr>
              <w:i/>
              <w:highlight w:val="yellow"/>
              <w:lang w:eastAsia="zh-CN"/>
              <w:rPrChange w:id="1265" w:author="Shan" w:date="2019-04-24T10:50:00Z">
                <w:rPr>
                  <w:i/>
                  <w:lang w:eastAsia="zh-CN"/>
                </w:rPr>
              </w:rPrChange>
            </w:rPr>
            <w:delText>UL-DMRS-add-pos</w:delText>
          </w:r>
          <w:r w:rsidR="00665B66" w:rsidRPr="005A07C7" w:rsidDel="0058471F">
            <w:rPr>
              <w:lang w:eastAsia="zh-CN"/>
            </w:rPr>
            <w:delText xml:space="preserve"> </w:delText>
          </w:r>
        </w:del>
        <w:r w:rsidR="00665B66" w:rsidRPr="005A07C7">
          <w:rPr>
            <w:lang w:eastAsia="zh-CN"/>
          </w:rPr>
          <w:t xml:space="preserve">= </w:t>
        </w:r>
        <w:r w:rsidR="00665B66" w:rsidRPr="005A07C7">
          <w:rPr>
            <w:rFonts w:hint="eastAsia"/>
            <w:lang w:eastAsia="zh-CN"/>
          </w:rPr>
          <w:t>1</w:t>
        </w:r>
        <w:r w:rsidR="00665B66" w:rsidRPr="005A07C7">
          <w:rPr>
            <w:lang w:eastAsia="zh-CN"/>
          </w:rPr>
          <w:t xml:space="preserve"> and 1 transmission layer</w:t>
        </w:r>
        <w:r w:rsidR="00665B66">
          <w:rPr>
            <w:lang w:eastAsia="zh-CN"/>
          </w:rPr>
          <w:t>.</w:t>
        </w:r>
      </w:ins>
      <w:del w:id="1266" w:author="R4-1904802" w:date="2019-04-16T16:38:00Z">
        <w:r w:rsidRPr="00EF3042" w:rsidDel="00665B66">
          <w:rPr>
            <w:rFonts w:hint="eastAsia"/>
            <w:lang w:eastAsia="zh-CN"/>
          </w:rPr>
          <w:delText xml:space="preserve"> </w:delText>
        </w:r>
      </w:del>
      <w:del w:id="1267" w:author="R4-1904802" w:date="2019-04-16T16:37:00Z">
        <w:r w:rsidRPr="00EF3042" w:rsidDel="00665B66">
          <w:rPr>
            <w:rFonts w:hint="eastAsia"/>
            <w:lang w:eastAsia="zh-CN"/>
          </w:rPr>
          <w:delText xml:space="preserve">with </w:delText>
        </w:r>
        <w:r w:rsidRPr="00EF3042" w:rsidDel="00665B66">
          <w:rPr>
            <w:lang w:eastAsia="zh-CN"/>
          </w:rPr>
          <w:delText xml:space="preserve">transform precoding disabled,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0 and 1 transmission layer</w:delText>
        </w:r>
        <w:r w:rsidRPr="00EF3042" w:rsidDel="00665B66">
          <w:delText>.</w:delText>
        </w:r>
      </w:del>
    </w:p>
    <w:p w14:paraId="682A084B" w14:textId="061E8A81" w:rsidR="00B54AB6" w:rsidRPr="00EF3042" w:rsidRDefault="00B54AB6" w:rsidP="00B54AB6">
      <w:pPr>
        <w:rPr>
          <w:lang w:eastAsia="zh-CN"/>
        </w:rPr>
      </w:pPr>
      <w:del w:id="1268" w:author="R4-1904802" w:date="2019-04-16T16:38:00Z">
        <w:r w:rsidRPr="00EF3042" w:rsidDel="00665B66">
          <w:delText>The parameters for the reference measurement channels are specified in table A.</w:delText>
        </w:r>
        <w:r w:rsidRPr="00EF3042" w:rsidDel="00665B66">
          <w:rPr>
            <w:rFonts w:hint="eastAsia"/>
            <w:lang w:eastAsia="zh-CN"/>
          </w:rPr>
          <w:delText>5</w:delText>
        </w:r>
        <w:r w:rsidRPr="00EF3042" w:rsidDel="00665B66">
          <w:delText>-</w:delText>
        </w:r>
        <w:r w:rsidRPr="00EF3042" w:rsidDel="00665B66">
          <w:rPr>
            <w:rFonts w:hint="eastAsia"/>
            <w:lang w:eastAsia="zh-CN"/>
          </w:rPr>
          <w:delText>2</w:delText>
        </w:r>
        <w:r w:rsidRPr="00EF3042" w:rsidDel="00665B66">
          <w:delText xml:space="preserve"> for FR1 PUSCH performance requirements</w:delText>
        </w:r>
        <w:r w:rsidRPr="00EF3042" w:rsidDel="00665B66">
          <w:rPr>
            <w:rFonts w:hint="eastAsia"/>
            <w:lang w:eastAsia="zh-CN"/>
          </w:rPr>
          <w:delText xml:space="preserve"> with </w:delText>
        </w:r>
        <w:r w:rsidRPr="00EF3042" w:rsidDel="00665B66">
          <w:rPr>
            <w:lang w:eastAsia="zh-CN"/>
          </w:rPr>
          <w:delText xml:space="preserve">transform precoding disabled,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</w:delText>
        </w:r>
        <w:r w:rsidRPr="00EF3042" w:rsidDel="00665B66">
          <w:rPr>
            <w:rFonts w:hint="eastAsia"/>
            <w:lang w:eastAsia="zh-CN"/>
          </w:rPr>
          <w:delText>1</w:delText>
        </w:r>
        <w:r w:rsidRPr="00EF3042" w:rsidDel="00665B66">
          <w:rPr>
            <w:lang w:eastAsia="zh-CN"/>
          </w:rPr>
          <w:delText xml:space="preserve"> and 1 transmission layer</w:delText>
        </w:r>
        <w:r w:rsidRPr="00EF3042" w:rsidDel="00665B66">
          <w:delText>.</w:delText>
        </w:r>
      </w:del>
    </w:p>
    <w:p w14:paraId="2F8D133E" w14:textId="7F570A2F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 xml:space="preserve">-1: </w:t>
      </w:r>
      <w:ins w:id="1269" w:author="R4-1904802" w:date="2019-04-16T16:39:00Z">
        <w:r w:rsidR="00665B66">
          <w:rPr>
            <w:rFonts w:eastAsia="Malgun Gothic"/>
          </w:rPr>
          <w:t>Void</w:t>
        </w:r>
      </w:ins>
      <w:del w:id="1270" w:author="R4-1904802" w:date="2019-04-16T16:39:00Z">
        <w:r w:rsidRPr="00EF3042" w:rsidDel="00665B66">
          <w:rPr>
            <w:rFonts w:eastAsia="Malgun Gothic"/>
          </w:rPr>
          <w:delText>FRC parameters for</w:delText>
        </w:r>
        <w:r w:rsidRPr="00EF3042" w:rsidDel="00665B66">
          <w:rPr>
            <w:rFonts w:hint="eastAsia"/>
            <w:lang w:eastAsia="zh-CN"/>
          </w:rPr>
          <w:delText xml:space="preserve"> FR1 PUSCH </w:delText>
        </w:r>
        <w:r w:rsidRPr="00EF3042" w:rsidDel="00665B66">
          <w:rPr>
            <w:rFonts w:eastAsia="Malgun Gothic"/>
          </w:rPr>
          <w:delText>performance requirements</w:delText>
        </w:r>
        <w:r w:rsidRPr="00EF3042" w:rsidDel="00665B66">
          <w:rPr>
            <w:rFonts w:hint="eastAsia"/>
            <w:lang w:eastAsia="zh-CN"/>
          </w:rPr>
          <w:delText xml:space="preserve">, </w:delText>
        </w:r>
        <w:r w:rsidRPr="00EF3042" w:rsidDel="00665B66">
          <w:rPr>
            <w:lang w:eastAsia="zh-CN"/>
          </w:rPr>
          <w:delText>transform precoding disabled</w:delText>
        </w:r>
        <w:r w:rsidRPr="00EF3042" w:rsidDel="00665B66">
          <w:rPr>
            <w:rFonts w:hint="eastAsia"/>
            <w:lang w:eastAsia="zh-CN"/>
          </w:rPr>
          <w:delText xml:space="preserve">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0</w:delText>
        </w:r>
        <w:r w:rsidRPr="00EF3042" w:rsidDel="00665B66">
          <w:rPr>
            <w:rFonts w:hint="eastAsia"/>
            <w:lang w:eastAsia="zh-CN"/>
          </w:rPr>
          <w:delText xml:space="preserve"> and 1 </w:delText>
        </w:r>
        <w:r w:rsidRPr="00EF3042" w:rsidDel="00665B66">
          <w:rPr>
            <w:lang w:eastAsia="zh-CN"/>
          </w:rPr>
          <w:delText>transmission layer</w:delText>
        </w:r>
        <w:r w:rsidRPr="00EF3042" w:rsidDel="00665B66">
          <w:rPr>
            <w:rFonts w:eastAsia="Malgun Gothic"/>
          </w:rPr>
          <w:delText xml:space="preserve"> (</w:delText>
        </w:r>
        <w:r w:rsidRPr="00EF3042" w:rsidDel="00665B66">
          <w:rPr>
            <w:rFonts w:hint="eastAsia"/>
            <w:lang w:eastAsia="zh-CN"/>
          </w:rPr>
          <w:delText>64QAM</w:delText>
        </w:r>
        <w:r w:rsidRPr="00EF3042" w:rsidDel="00665B66">
          <w:rPr>
            <w:rFonts w:eastAsia="Malgun Gothic"/>
          </w:rPr>
          <w:delText>, R=567</w:delText>
        </w:r>
        <w:r w:rsidRPr="00EF3042" w:rsidDel="00665B66">
          <w:rPr>
            <w:rFonts w:eastAsia="Malgun Gothic" w:hint="eastAsia"/>
          </w:rPr>
          <w:delText>/1024</w:delText>
        </w:r>
        <w:r w:rsidRPr="00EF3042" w:rsidDel="00665B6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665B66" w14:paraId="5460A215" w14:textId="4FD6514B" w:rsidTr="00DA1892">
        <w:trPr>
          <w:del w:id="1271" w:author="R4-1904802" w:date="2019-04-16T16:39:00Z"/>
        </w:trPr>
        <w:tc>
          <w:tcPr>
            <w:tcW w:w="2421" w:type="dxa"/>
          </w:tcPr>
          <w:p w14:paraId="5227FDE0" w14:textId="6031AA03" w:rsidR="00B54AB6" w:rsidRPr="00EF3042" w:rsidDel="00665B66" w:rsidRDefault="00B54AB6" w:rsidP="00E130A0">
            <w:pPr>
              <w:pStyle w:val="TAH"/>
              <w:rPr>
                <w:del w:id="1272" w:author="R4-1904802" w:date="2019-04-16T16:39:00Z"/>
              </w:rPr>
            </w:pPr>
            <w:del w:id="1273" w:author="R4-1904802" w:date="2019-04-16T16:39:00Z">
              <w:r w:rsidRPr="00EF3042" w:rsidDel="00665B66">
                <w:delText>Reference channel</w:delText>
              </w:r>
            </w:del>
          </w:p>
        </w:tc>
        <w:tc>
          <w:tcPr>
            <w:tcW w:w="1070" w:type="dxa"/>
          </w:tcPr>
          <w:p w14:paraId="634357BC" w14:textId="715A4048" w:rsidR="00B54AB6" w:rsidRPr="00EF3042" w:rsidDel="00665B66" w:rsidRDefault="00B54AB6" w:rsidP="00E130A0">
            <w:pPr>
              <w:pStyle w:val="TAH"/>
              <w:rPr>
                <w:del w:id="1274" w:author="R4-1904802" w:date="2019-04-16T16:39:00Z"/>
              </w:rPr>
            </w:pPr>
            <w:del w:id="1275" w:author="R4-1904802" w:date="2019-04-16T16:39:00Z">
              <w:r w:rsidRPr="00EF3042" w:rsidDel="00665B66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2989AD93" w14:textId="5CC8B24E" w:rsidR="00B54AB6" w:rsidRPr="00EF3042" w:rsidDel="00665B66" w:rsidRDefault="00B54AB6" w:rsidP="00E130A0">
            <w:pPr>
              <w:pStyle w:val="TAH"/>
              <w:rPr>
                <w:del w:id="1276" w:author="R4-1904802" w:date="2019-04-16T16:39:00Z"/>
              </w:rPr>
            </w:pPr>
            <w:del w:id="1277" w:author="R4-1904802" w:date="2019-04-16T16:39:00Z">
              <w:r w:rsidRPr="00EF3042" w:rsidDel="00665B6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1D4B7EC" w14:textId="6B4F0A51" w:rsidR="00B54AB6" w:rsidRPr="00EF3042" w:rsidDel="00665B66" w:rsidRDefault="00B54AB6" w:rsidP="00E130A0">
            <w:pPr>
              <w:pStyle w:val="TAH"/>
              <w:rPr>
                <w:del w:id="1278" w:author="R4-1904802" w:date="2019-04-16T16:39:00Z"/>
              </w:rPr>
            </w:pPr>
            <w:del w:id="1279" w:author="R4-1904802" w:date="2019-04-16T16:39:00Z">
              <w:r w:rsidRPr="00EF3042" w:rsidDel="00665B6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78A09234" w14:textId="68B91B1C" w:rsidR="00B54AB6" w:rsidRPr="00EF3042" w:rsidDel="00665B66" w:rsidRDefault="00B54AB6" w:rsidP="00E130A0">
            <w:pPr>
              <w:pStyle w:val="TAH"/>
              <w:rPr>
                <w:del w:id="1280" w:author="R4-1904802" w:date="2019-04-16T16:39:00Z"/>
              </w:rPr>
            </w:pPr>
            <w:del w:id="1281" w:author="R4-1904802" w:date="2019-04-16T16:39:00Z">
              <w:r w:rsidRPr="00EF3042" w:rsidDel="00665B6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4315BAF1" w14:textId="0156FC3B" w:rsidR="00B54AB6" w:rsidRPr="00EF3042" w:rsidDel="00665B66" w:rsidRDefault="00B54AB6" w:rsidP="00E130A0">
            <w:pPr>
              <w:pStyle w:val="TAH"/>
              <w:rPr>
                <w:del w:id="1282" w:author="R4-1904802" w:date="2019-04-16T16:39:00Z"/>
              </w:rPr>
            </w:pPr>
            <w:del w:id="1283" w:author="R4-1904802" w:date="2019-04-16T16:39:00Z">
              <w:r w:rsidRPr="00EF3042" w:rsidDel="00665B6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33B198AD" w14:textId="6A9ADF90" w:rsidR="00B54AB6" w:rsidRPr="00EF3042" w:rsidDel="00665B66" w:rsidRDefault="00B54AB6" w:rsidP="00E130A0">
            <w:pPr>
              <w:pStyle w:val="TAH"/>
              <w:rPr>
                <w:del w:id="1284" w:author="R4-1904802" w:date="2019-04-16T16:39:00Z"/>
              </w:rPr>
            </w:pPr>
            <w:del w:id="1285" w:author="R4-1904802" w:date="2019-04-16T16:39:00Z">
              <w:r w:rsidRPr="00EF3042" w:rsidDel="00665B6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3F3AF89E" w14:textId="1EDAED82" w:rsidR="00B54AB6" w:rsidRPr="00EF3042" w:rsidDel="00665B66" w:rsidRDefault="00B54AB6" w:rsidP="00E130A0">
            <w:pPr>
              <w:pStyle w:val="TAH"/>
              <w:rPr>
                <w:del w:id="1286" w:author="R4-1904802" w:date="2019-04-16T16:39:00Z"/>
                <w:lang w:eastAsia="zh-CN"/>
              </w:rPr>
            </w:pPr>
            <w:del w:id="1287" w:author="R4-1904802" w:date="2019-04-16T16:39:00Z">
              <w:r w:rsidRPr="00EF3042" w:rsidDel="00665B66">
                <w:rPr>
                  <w:lang w:eastAsia="zh-CN"/>
                </w:rPr>
                <w:delText>G-FR1-A5-</w:delText>
              </w:r>
              <w:r w:rsidRPr="00EF3042" w:rsidDel="00665B66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665B66" w14:paraId="6CD7A786" w14:textId="558A9091" w:rsidTr="00DA1892">
        <w:trPr>
          <w:del w:id="1288" w:author="R4-1904802" w:date="2019-04-16T16:39:00Z"/>
        </w:trPr>
        <w:tc>
          <w:tcPr>
            <w:tcW w:w="2421" w:type="dxa"/>
          </w:tcPr>
          <w:p w14:paraId="1A36F3EC" w14:textId="7CE55C24" w:rsidR="00B54AB6" w:rsidRPr="00EF3042" w:rsidDel="00665B66" w:rsidRDefault="00B54AB6" w:rsidP="00E130A0">
            <w:pPr>
              <w:pStyle w:val="TAC"/>
              <w:rPr>
                <w:del w:id="1289" w:author="R4-1904802" w:date="2019-04-16T16:39:00Z"/>
                <w:lang w:eastAsia="zh-CN"/>
              </w:rPr>
            </w:pPr>
            <w:del w:id="1290" w:author="R4-1904802" w:date="2019-04-16T16:39:00Z">
              <w:r w:rsidRPr="00EF3042" w:rsidDel="00665B66">
                <w:rPr>
                  <w:lang w:eastAsia="zh-CN"/>
                </w:rPr>
                <w:delText xml:space="preserve">Subcarrier spacing </w:delText>
              </w:r>
              <w:r w:rsidR="00F31B70" w:rsidRPr="00EF3042" w:rsidDel="00665B6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4938549D" w14:textId="060CD3C2" w:rsidR="00B54AB6" w:rsidRPr="00EF3042" w:rsidDel="00665B66" w:rsidRDefault="00B54AB6" w:rsidP="00E130A0">
            <w:pPr>
              <w:pStyle w:val="TAC"/>
              <w:rPr>
                <w:del w:id="1291" w:author="R4-1904802" w:date="2019-04-16T16:39:00Z"/>
                <w:lang w:eastAsia="zh-CN"/>
              </w:rPr>
            </w:pPr>
            <w:del w:id="1292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112E780" w14:textId="5032ACCC" w:rsidR="00B54AB6" w:rsidRPr="00EF3042" w:rsidDel="00665B66" w:rsidRDefault="00B54AB6" w:rsidP="00E130A0">
            <w:pPr>
              <w:pStyle w:val="TAC"/>
              <w:rPr>
                <w:del w:id="1293" w:author="R4-1904802" w:date="2019-04-16T16:39:00Z"/>
              </w:rPr>
            </w:pPr>
            <w:del w:id="1294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1D47D286" w14:textId="20BAE5A8" w:rsidR="00B54AB6" w:rsidRPr="00EF3042" w:rsidDel="00665B66" w:rsidRDefault="00B54AB6" w:rsidP="00E130A0">
            <w:pPr>
              <w:pStyle w:val="TAC"/>
              <w:rPr>
                <w:del w:id="1295" w:author="R4-1904802" w:date="2019-04-16T16:39:00Z"/>
              </w:rPr>
            </w:pPr>
            <w:del w:id="1296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7641AEC" w14:textId="2532BD60" w:rsidR="00B54AB6" w:rsidRPr="00EF3042" w:rsidDel="00665B66" w:rsidRDefault="00B54AB6" w:rsidP="00E130A0">
            <w:pPr>
              <w:pStyle w:val="TAC"/>
              <w:rPr>
                <w:del w:id="1297" w:author="R4-1904802" w:date="2019-04-16T16:39:00Z"/>
              </w:rPr>
            </w:pPr>
            <w:del w:id="1298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0669AB13" w14:textId="2AB0C209" w:rsidR="00B54AB6" w:rsidRPr="00EF3042" w:rsidDel="00665B66" w:rsidRDefault="00B54AB6" w:rsidP="00E130A0">
            <w:pPr>
              <w:pStyle w:val="TAC"/>
              <w:rPr>
                <w:del w:id="1299" w:author="R4-1904802" w:date="2019-04-16T16:39:00Z"/>
              </w:rPr>
            </w:pPr>
            <w:del w:id="1300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ED4BB7D" w14:textId="4AEAF292" w:rsidR="00B54AB6" w:rsidRPr="00EF3042" w:rsidDel="00665B66" w:rsidRDefault="00B54AB6" w:rsidP="00E130A0">
            <w:pPr>
              <w:pStyle w:val="TAC"/>
              <w:rPr>
                <w:del w:id="1301" w:author="R4-1904802" w:date="2019-04-16T16:39:00Z"/>
              </w:rPr>
            </w:pPr>
            <w:del w:id="1302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2297E1A" w14:textId="73BDDB14" w:rsidR="00B54AB6" w:rsidRPr="00EF3042" w:rsidDel="00665B66" w:rsidRDefault="00B54AB6" w:rsidP="00E130A0">
            <w:pPr>
              <w:pStyle w:val="TAC"/>
              <w:rPr>
                <w:del w:id="1303" w:author="R4-1904802" w:date="2019-04-16T16:39:00Z"/>
              </w:rPr>
            </w:pPr>
            <w:del w:id="1304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665B66" w14:paraId="7C35BF93" w14:textId="1C0EBEA4" w:rsidTr="00DA1892">
        <w:trPr>
          <w:del w:id="1305" w:author="R4-1904802" w:date="2019-04-16T16:39:00Z"/>
        </w:trPr>
        <w:tc>
          <w:tcPr>
            <w:tcW w:w="2421" w:type="dxa"/>
          </w:tcPr>
          <w:p w14:paraId="2842B817" w14:textId="3FD8DFB8" w:rsidR="00B54AB6" w:rsidRPr="00EF3042" w:rsidDel="00665B66" w:rsidRDefault="00B54AB6" w:rsidP="00E130A0">
            <w:pPr>
              <w:pStyle w:val="TAC"/>
              <w:rPr>
                <w:del w:id="1306" w:author="R4-1904802" w:date="2019-04-16T16:39:00Z"/>
              </w:rPr>
            </w:pPr>
            <w:del w:id="1307" w:author="R4-1904802" w:date="2019-04-16T16:39:00Z">
              <w:r w:rsidRPr="00EF3042" w:rsidDel="00665B66">
                <w:delText>Allocated resource blocks</w:delText>
              </w:r>
            </w:del>
          </w:p>
        </w:tc>
        <w:tc>
          <w:tcPr>
            <w:tcW w:w="1070" w:type="dxa"/>
          </w:tcPr>
          <w:p w14:paraId="229D204D" w14:textId="7E0B75E6" w:rsidR="00B54AB6" w:rsidRPr="00EF3042" w:rsidDel="00665B66" w:rsidRDefault="00B54AB6" w:rsidP="00E130A0">
            <w:pPr>
              <w:pStyle w:val="TAC"/>
              <w:rPr>
                <w:del w:id="1308" w:author="R4-1904802" w:date="2019-04-16T16:39:00Z"/>
                <w:rFonts w:eastAsia="Yu Mincho"/>
              </w:rPr>
            </w:pPr>
            <w:del w:id="1309" w:author="R4-1904802" w:date="2019-04-16T16:39:00Z">
              <w:r w:rsidRPr="00EF3042" w:rsidDel="00665B6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0ECEA91" w14:textId="18B6F384" w:rsidR="00B54AB6" w:rsidRPr="00EF3042" w:rsidDel="00665B66" w:rsidRDefault="00B54AB6" w:rsidP="00E130A0">
            <w:pPr>
              <w:pStyle w:val="TAC"/>
              <w:rPr>
                <w:del w:id="1310" w:author="R4-1904802" w:date="2019-04-16T16:39:00Z"/>
                <w:rFonts w:eastAsia="Yu Mincho"/>
              </w:rPr>
            </w:pPr>
            <w:del w:id="1311" w:author="R4-1904802" w:date="2019-04-16T16:39:00Z">
              <w:r w:rsidRPr="00EF3042" w:rsidDel="00665B6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1BEF5FD2" w14:textId="0EA502B9" w:rsidR="00B54AB6" w:rsidRPr="00EF3042" w:rsidDel="00665B66" w:rsidRDefault="00B54AB6" w:rsidP="00E130A0">
            <w:pPr>
              <w:pStyle w:val="TAC"/>
              <w:rPr>
                <w:del w:id="1312" w:author="R4-1904802" w:date="2019-04-16T16:39:00Z"/>
                <w:lang w:eastAsia="zh-CN"/>
              </w:rPr>
            </w:pPr>
            <w:del w:id="1313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493BB609" w14:textId="6B662315" w:rsidR="00B54AB6" w:rsidRPr="00EF3042" w:rsidDel="00665B66" w:rsidRDefault="00B54AB6" w:rsidP="00E130A0">
            <w:pPr>
              <w:pStyle w:val="TAC"/>
              <w:rPr>
                <w:del w:id="1314" w:author="R4-1904802" w:date="2019-04-16T16:39:00Z"/>
                <w:rFonts w:eastAsia="Yu Mincho"/>
              </w:rPr>
            </w:pPr>
            <w:del w:id="1315" w:author="R4-1904802" w:date="2019-04-16T16:39:00Z">
              <w:r w:rsidRPr="00EF3042" w:rsidDel="00665B6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12C345D6" w14:textId="485CDF74" w:rsidR="00B54AB6" w:rsidRPr="00EF3042" w:rsidDel="00665B66" w:rsidRDefault="00B54AB6" w:rsidP="00E130A0">
            <w:pPr>
              <w:pStyle w:val="TAC"/>
              <w:rPr>
                <w:del w:id="1316" w:author="R4-1904802" w:date="2019-04-16T16:39:00Z"/>
                <w:rFonts w:eastAsia="Yu Mincho"/>
              </w:rPr>
            </w:pPr>
            <w:del w:id="1317" w:author="R4-1904802" w:date="2019-04-16T16:39:00Z">
              <w:r w:rsidRPr="00EF3042" w:rsidDel="00665B6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85AD458" w14:textId="2DF544AD" w:rsidR="00B54AB6" w:rsidRPr="00EF3042" w:rsidDel="00665B66" w:rsidRDefault="00B54AB6" w:rsidP="00E130A0">
            <w:pPr>
              <w:pStyle w:val="TAC"/>
              <w:rPr>
                <w:del w:id="1318" w:author="R4-1904802" w:date="2019-04-16T16:39:00Z"/>
                <w:rFonts w:eastAsia="Yu Mincho"/>
              </w:rPr>
            </w:pPr>
            <w:del w:id="1319" w:author="R4-1904802" w:date="2019-04-16T16:39:00Z">
              <w:r w:rsidRPr="00EF3042" w:rsidDel="00665B6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F91173F" w14:textId="35586B07" w:rsidR="00B54AB6" w:rsidRPr="00EF3042" w:rsidDel="00665B66" w:rsidRDefault="00B54AB6" w:rsidP="00E130A0">
            <w:pPr>
              <w:pStyle w:val="TAC"/>
              <w:rPr>
                <w:del w:id="1320" w:author="R4-1904802" w:date="2019-04-16T16:39:00Z"/>
                <w:rFonts w:eastAsia="Yu Mincho"/>
              </w:rPr>
            </w:pPr>
            <w:del w:id="1321" w:author="R4-1904802" w:date="2019-04-16T16:39:00Z">
              <w:r w:rsidRPr="00EF3042" w:rsidDel="00665B6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665B66" w14:paraId="2B681502" w14:textId="6C10408A" w:rsidTr="00DA1892">
        <w:trPr>
          <w:del w:id="1322" w:author="R4-1904802" w:date="2019-04-16T16:39:00Z"/>
        </w:trPr>
        <w:tc>
          <w:tcPr>
            <w:tcW w:w="2421" w:type="dxa"/>
          </w:tcPr>
          <w:p w14:paraId="350355A0" w14:textId="34EB8D0B" w:rsidR="00B54AB6" w:rsidRPr="00EF3042" w:rsidDel="00665B66" w:rsidRDefault="00B54AB6" w:rsidP="00E130A0">
            <w:pPr>
              <w:pStyle w:val="TAC"/>
              <w:rPr>
                <w:del w:id="1323" w:author="R4-1904802" w:date="2019-04-16T16:39:00Z"/>
                <w:lang w:eastAsia="zh-CN"/>
              </w:rPr>
            </w:pPr>
            <w:del w:id="1324" w:author="R4-1904802" w:date="2019-04-16T16:39:00Z">
              <w:r w:rsidRPr="00EF3042" w:rsidDel="00665B66">
                <w:rPr>
                  <w:lang w:eastAsia="zh-CN"/>
                </w:rPr>
                <w:delText>CP</w:delText>
              </w:r>
              <w:r w:rsidRPr="00EF3042" w:rsidDel="00665B66">
                <w:delText xml:space="preserve">-OFDM Symbols per </w:delText>
              </w:r>
              <w:r w:rsidRPr="00EF3042" w:rsidDel="00665B66">
                <w:rPr>
                  <w:lang w:eastAsia="zh-CN"/>
                </w:rPr>
                <w:delText xml:space="preserve">slot </w:delText>
              </w:r>
              <w:r w:rsidRPr="00EF3042" w:rsidDel="00665B6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BF8B244" w14:textId="3EAF1029" w:rsidR="00B54AB6" w:rsidRPr="00EF3042" w:rsidDel="00665B66" w:rsidRDefault="00B54AB6" w:rsidP="00E130A0">
            <w:pPr>
              <w:pStyle w:val="TAC"/>
              <w:rPr>
                <w:del w:id="1325" w:author="R4-1904802" w:date="2019-04-16T16:39:00Z"/>
                <w:lang w:eastAsia="zh-CN"/>
              </w:rPr>
            </w:pPr>
            <w:del w:id="1326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EDBBE0E" w14:textId="76894FC1" w:rsidR="00B54AB6" w:rsidRPr="00EF3042" w:rsidDel="00665B66" w:rsidRDefault="00B54AB6" w:rsidP="00E130A0">
            <w:pPr>
              <w:pStyle w:val="TAC"/>
              <w:rPr>
                <w:del w:id="1327" w:author="R4-1904802" w:date="2019-04-16T16:39:00Z"/>
                <w:lang w:eastAsia="zh-CN"/>
              </w:rPr>
            </w:pPr>
            <w:del w:id="1328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F1719BD" w14:textId="3DCCDD93" w:rsidR="00B54AB6" w:rsidRPr="00EF3042" w:rsidDel="00665B66" w:rsidRDefault="00B54AB6" w:rsidP="00E130A0">
            <w:pPr>
              <w:pStyle w:val="TAC"/>
              <w:rPr>
                <w:del w:id="1329" w:author="R4-1904802" w:date="2019-04-16T16:39:00Z"/>
                <w:lang w:eastAsia="zh-CN"/>
              </w:rPr>
            </w:pPr>
            <w:del w:id="1330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4437533" w14:textId="102E4358" w:rsidR="00B54AB6" w:rsidRPr="00EF3042" w:rsidDel="00665B66" w:rsidRDefault="00B54AB6" w:rsidP="00E130A0">
            <w:pPr>
              <w:pStyle w:val="TAC"/>
              <w:rPr>
                <w:del w:id="1331" w:author="R4-1904802" w:date="2019-04-16T16:39:00Z"/>
                <w:lang w:eastAsia="zh-CN"/>
              </w:rPr>
            </w:pPr>
            <w:del w:id="1332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AF40404" w14:textId="01B3923F" w:rsidR="00B54AB6" w:rsidRPr="00EF3042" w:rsidDel="00665B66" w:rsidRDefault="00B54AB6" w:rsidP="00E130A0">
            <w:pPr>
              <w:pStyle w:val="TAC"/>
              <w:rPr>
                <w:del w:id="1333" w:author="R4-1904802" w:date="2019-04-16T16:39:00Z"/>
                <w:lang w:eastAsia="zh-CN"/>
              </w:rPr>
            </w:pPr>
            <w:del w:id="1334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E4AC2CE" w14:textId="2C016E24" w:rsidR="00B54AB6" w:rsidRPr="00EF3042" w:rsidDel="00665B66" w:rsidRDefault="00B54AB6" w:rsidP="00E130A0">
            <w:pPr>
              <w:pStyle w:val="TAC"/>
              <w:rPr>
                <w:del w:id="1335" w:author="R4-1904802" w:date="2019-04-16T16:39:00Z"/>
                <w:lang w:eastAsia="zh-CN"/>
              </w:rPr>
            </w:pPr>
            <w:del w:id="1336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52018E7" w14:textId="0794A1CF" w:rsidR="00B54AB6" w:rsidRPr="00EF3042" w:rsidDel="00665B66" w:rsidRDefault="00B54AB6" w:rsidP="00E130A0">
            <w:pPr>
              <w:pStyle w:val="TAC"/>
              <w:rPr>
                <w:del w:id="1337" w:author="R4-1904802" w:date="2019-04-16T16:39:00Z"/>
                <w:lang w:eastAsia="zh-CN"/>
              </w:rPr>
            </w:pPr>
            <w:del w:id="1338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665B66" w14:paraId="1AB1CAF5" w14:textId="226C4E94" w:rsidTr="00DA1892">
        <w:trPr>
          <w:del w:id="1339" w:author="R4-1904802" w:date="2019-04-16T16:39:00Z"/>
        </w:trPr>
        <w:tc>
          <w:tcPr>
            <w:tcW w:w="2421" w:type="dxa"/>
          </w:tcPr>
          <w:p w14:paraId="52FAC551" w14:textId="4688CCC4" w:rsidR="00B54AB6" w:rsidRPr="00EF3042" w:rsidDel="00665B66" w:rsidRDefault="00B54AB6" w:rsidP="00E130A0">
            <w:pPr>
              <w:pStyle w:val="TAC"/>
              <w:rPr>
                <w:del w:id="1340" w:author="R4-1904802" w:date="2019-04-16T16:39:00Z"/>
              </w:rPr>
            </w:pPr>
            <w:del w:id="1341" w:author="R4-1904802" w:date="2019-04-16T16:39:00Z">
              <w:r w:rsidRPr="00EF3042" w:rsidDel="00665B66">
                <w:delText>Modulation</w:delText>
              </w:r>
            </w:del>
          </w:p>
        </w:tc>
        <w:tc>
          <w:tcPr>
            <w:tcW w:w="1070" w:type="dxa"/>
          </w:tcPr>
          <w:p w14:paraId="79709B39" w14:textId="092464EE" w:rsidR="00B54AB6" w:rsidRPr="00EF3042" w:rsidDel="00665B66" w:rsidRDefault="00B54AB6" w:rsidP="00E130A0">
            <w:pPr>
              <w:pStyle w:val="TAC"/>
              <w:rPr>
                <w:del w:id="1342" w:author="R4-1904802" w:date="2019-04-16T16:39:00Z"/>
                <w:lang w:eastAsia="zh-CN"/>
              </w:rPr>
            </w:pPr>
            <w:del w:id="1343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6FFFE200" w14:textId="52A92255" w:rsidR="00B54AB6" w:rsidRPr="00EF3042" w:rsidDel="00665B66" w:rsidRDefault="00B54AB6" w:rsidP="00E130A0">
            <w:pPr>
              <w:pStyle w:val="TAC"/>
              <w:rPr>
                <w:del w:id="1344" w:author="R4-1904802" w:date="2019-04-16T16:39:00Z"/>
              </w:rPr>
            </w:pPr>
            <w:del w:id="1345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468E036D" w14:textId="614783E7" w:rsidR="00B54AB6" w:rsidRPr="00EF3042" w:rsidDel="00665B66" w:rsidRDefault="00B54AB6" w:rsidP="00E130A0">
            <w:pPr>
              <w:pStyle w:val="TAC"/>
              <w:rPr>
                <w:del w:id="1346" w:author="R4-1904802" w:date="2019-04-16T16:39:00Z"/>
              </w:rPr>
            </w:pPr>
            <w:del w:id="1347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12635F4" w14:textId="755E6710" w:rsidR="00B54AB6" w:rsidRPr="00EF3042" w:rsidDel="00665B66" w:rsidRDefault="00B54AB6" w:rsidP="00E130A0">
            <w:pPr>
              <w:pStyle w:val="TAC"/>
              <w:rPr>
                <w:del w:id="1348" w:author="R4-1904802" w:date="2019-04-16T16:39:00Z"/>
              </w:rPr>
            </w:pPr>
            <w:del w:id="1349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41F0A4D0" w14:textId="6866D57B" w:rsidR="00B54AB6" w:rsidRPr="00EF3042" w:rsidDel="00665B66" w:rsidRDefault="00B54AB6" w:rsidP="00E130A0">
            <w:pPr>
              <w:pStyle w:val="TAC"/>
              <w:rPr>
                <w:del w:id="1350" w:author="R4-1904802" w:date="2019-04-16T16:39:00Z"/>
              </w:rPr>
            </w:pPr>
            <w:del w:id="1351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7EF8ADE" w14:textId="6B5152A6" w:rsidR="00B54AB6" w:rsidRPr="00EF3042" w:rsidDel="00665B66" w:rsidRDefault="00B54AB6" w:rsidP="00E130A0">
            <w:pPr>
              <w:pStyle w:val="TAC"/>
              <w:rPr>
                <w:del w:id="1352" w:author="R4-1904802" w:date="2019-04-16T16:39:00Z"/>
              </w:rPr>
            </w:pPr>
            <w:del w:id="1353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BAF2F2E" w14:textId="0E7B11F3" w:rsidR="00B54AB6" w:rsidRPr="00EF3042" w:rsidDel="00665B66" w:rsidRDefault="00B54AB6" w:rsidP="00E130A0">
            <w:pPr>
              <w:pStyle w:val="TAC"/>
              <w:rPr>
                <w:del w:id="1354" w:author="R4-1904802" w:date="2019-04-16T16:39:00Z"/>
              </w:rPr>
            </w:pPr>
            <w:del w:id="1355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</w:tr>
      <w:tr w:rsidR="00EF3042" w:rsidRPr="00EF3042" w:rsidDel="00665B66" w14:paraId="0FF8282C" w14:textId="048AA879" w:rsidTr="00DA1892">
        <w:trPr>
          <w:del w:id="1356" w:author="R4-1904802" w:date="2019-04-16T16:39:00Z"/>
        </w:trPr>
        <w:tc>
          <w:tcPr>
            <w:tcW w:w="2421" w:type="dxa"/>
          </w:tcPr>
          <w:p w14:paraId="31C3EB47" w14:textId="6F7BE515" w:rsidR="00B54AB6" w:rsidRPr="00EF3042" w:rsidDel="00665B66" w:rsidRDefault="00B54AB6" w:rsidP="00E130A0">
            <w:pPr>
              <w:pStyle w:val="TAC"/>
              <w:rPr>
                <w:del w:id="1357" w:author="R4-1904802" w:date="2019-04-16T16:39:00Z"/>
              </w:rPr>
            </w:pPr>
            <w:del w:id="1358" w:author="R4-1904802" w:date="2019-04-16T16:39:00Z">
              <w:r w:rsidRPr="00EF3042" w:rsidDel="00665B66">
                <w:delText>Code rate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425C734" w14:textId="7F103A0E" w:rsidR="00B54AB6" w:rsidRPr="00EF3042" w:rsidDel="00665B66" w:rsidRDefault="00B54AB6" w:rsidP="00E130A0">
            <w:pPr>
              <w:pStyle w:val="TAC"/>
              <w:rPr>
                <w:del w:id="1359" w:author="R4-1904802" w:date="2019-04-16T16:39:00Z"/>
                <w:lang w:eastAsia="zh-CN"/>
              </w:rPr>
            </w:pPr>
            <w:del w:id="1360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7857E982" w14:textId="2C902CCA" w:rsidR="00B54AB6" w:rsidRPr="00EF3042" w:rsidDel="00665B66" w:rsidRDefault="00B54AB6" w:rsidP="00E130A0">
            <w:pPr>
              <w:pStyle w:val="TAC"/>
              <w:rPr>
                <w:del w:id="1361" w:author="R4-1904802" w:date="2019-04-16T16:39:00Z"/>
                <w:lang w:eastAsia="zh-CN"/>
              </w:rPr>
            </w:pPr>
            <w:del w:id="1362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5FA61556" w14:textId="3213050B" w:rsidR="00B54AB6" w:rsidRPr="00EF3042" w:rsidDel="00665B66" w:rsidRDefault="00B54AB6" w:rsidP="00E130A0">
            <w:pPr>
              <w:pStyle w:val="TAC"/>
              <w:rPr>
                <w:del w:id="1363" w:author="R4-1904802" w:date="2019-04-16T16:39:00Z"/>
                <w:lang w:eastAsia="zh-CN"/>
              </w:rPr>
            </w:pPr>
            <w:del w:id="1364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018D80DA" w14:textId="1EB551A9" w:rsidR="00B54AB6" w:rsidRPr="00EF3042" w:rsidDel="00665B66" w:rsidRDefault="00B54AB6" w:rsidP="00E130A0">
            <w:pPr>
              <w:pStyle w:val="TAC"/>
              <w:rPr>
                <w:del w:id="1365" w:author="R4-1904802" w:date="2019-04-16T16:39:00Z"/>
                <w:lang w:eastAsia="zh-CN"/>
              </w:rPr>
            </w:pPr>
            <w:del w:id="1366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2C94E14C" w14:textId="2D0A91FE" w:rsidR="00B54AB6" w:rsidRPr="00EF3042" w:rsidDel="00665B66" w:rsidRDefault="00B54AB6" w:rsidP="00E130A0">
            <w:pPr>
              <w:pStyle w:val="TAC"/>
              <w:rPr>
                <w:del w:id="1367" w:author="R4-1904802" w:date="2019-04-16T16:39:00Z"/>
                <w:lang w:eastAsia="zh-CN"/>
              </w:rPr>
            </w:pPr>
            <w:del w:id="1368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6693D9A1" w14:textId="098F8FB3" w:rsidR="00B54AB6" w:rsidRPr="00EF3042" w:rsidDel="00665B66" w:rsidRDefault="00B54AB6" w:rsidP="00E130A0">
            <w:pPr>
              <w:pStyle w:val="TAC"/>
              <w:rPr>
                <w:del w:id="1369" w:author="R4-1904802" w:date="2019-04-16T16:39:00Z"/>
                <w:lang w:eastAsia="zh-CN"/>
              </w:rPr>
            </w:pPr>
            <w:del w:id="1370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110E398" w14:textId="63887202" w:rsidR="00B54AB6" w:rsidRPr="00EF3042" w:rsidDel="00665B66" w:rsidRDefault="00B54AB6" w:rsidP="00E130A0">
            <w:pPr>
              <w:pStyle w:val="TAC"/>
              <w:rPr>
                <w:del w:id="1371" w:author="R4-1904802" w:date="2019-04-16T16:39:00Z"/>
                <w:lang w:eastAsia="zh-CN"/>
              </w:rPr>
            </w:pPr>
            <w:del w:id="1372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</w:tr>
      <w:tr w:rsidR="00EF3042" w:rsidRPr="00EF3042" w:rsidDel="00665B66" w14:paraId="5455066A" w14:textId="16C62245" w:rsidTr="00DA1892">
        <w:trPr>
          <w:del w:id="1373" w:author="R4-1904802" w:date="2019-04-16T16:39:00Z"/>
        </w:trPr>
        <w:tc>
          <w:tcPr>
            <w:tcW w:w="2421" w:type="dxa"/>
          </w:tcPr>
          <w:p w14:paraId="3E29CD51" w14:textId="566DD317" w:rsidR="00B54AB6" w:rsidRPr="00EF3042" w:rsidDel="00665B66" w:rsidRDefault="00B54AB6" w:rsidP="00E130A0">
            <w:pPr>
              <w:pStyle w:val="TAC"/>
              <w:rPr>
                <w:del w:id="1374" w:author="R4-1904802" w:date="2019-04-16T16:39:00Z"/>
              </w:rPr>
            </w:pPr>
            <w:del w:id="1375" w:author="R4-1904802" w:date="2019-04-16T16:39:00Z">
              <w:r w:rsidRPr="00EF3042" w:rsidDel="00665B6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64B67224" w14:textId="3D6E471D" w:rsidR="00B54AB6" w:rsidRPr="00EF3042" w:rsidDel="00665B66" w:rsidRDefault="00B54AB6" w:rsidP="00E130A0">
            <w:pPr>
              <w:pStyle w:val="TAC"/>
              <w:rPr>
                <w:del w:id="1376" w:author="R4-1904802" w:date="2019-04-16T16:39:00Z"/>
                <w:lang w:eastAsia="zh-CN"/>
              </w:rPr>
            </w:pPr>
            <w:del w:id="1377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4645C77D" w14:textId="4AAB0AC9" w:rsidR="00B54AB6" w:rsidRPr="00EF3042" w:rsidDel="00665B66" w:rsidRDefault="00B54AB6" w:rsidP="00E130A0">
            <w:pPr>
              <w:pStyle w:val="TAC"/>
              <w:rPr>
                <w:del w:id="1378" w:author="R4-1904802" w:date="2019-04-16T16:39:00Z"/>
                <w:lang w:eastAsia="zh-CN"/>
              </w:rPr>
            </w:pPr>
            <w:del w:id="1379" w:author="R4-1904802" w:date="2019-04-16T16:39:00Z">
              <w:r w:rsidRPr="00EF3042" w:rsidDel="00665B66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7E02DC46" w14:textId="1EC9A666" w:rsidR="00B54AB6" w:rsidRPr="00EF3042" w:rsidDel="00665B66" w:rsidRDefault="00B54AB6" w:rsidP="00E130A0">
            <w:pPr>
              <w:pStyle w:val="TAC"/>
              <w:rPr>
                <w:del w:id="1380" w:author="R4-1904802" w:date="2019-04-16T16:39:00Z"/>
                <w:lang w:eastAsia="zh-CN"/>
              </w:rPr>
            </w:pPr>
            <w:del w:id="1381" w:author="R4-1904802" w:date="2019-04-16T16:39:00Z">
              <w:r w:rsidRPr="00EF3042" w:rsidDel="00665B66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4EC96FC7" w14:textId="390167AE" w:rsidR="00B54AB6" w:rsidRPr="00EF3042" w:rsidDel="00665B66" w:rsidRDefault="00B54AB6" w:rsidP="00E130A0">
            <w:pPr>
              <w:pStyle w:val="TAC"/>
              <w:rPr>
                <w:del w:id="1382" w:author="R4-1904802" w:date="2019-04-16T16:39:00Z"/>
                <w:lang w:eastAsia="zh-CN"/>
              </w:rPr>
            </w:pPr>
            <w:del w:id="1383" w:author="R4-1904802" w:date="2019-04-16T16:39:00Z">
              <w:r w:rsidRPr="00EF3042" w:rsidDel="00665B66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20D1F2FF" w14:textId="05F342C6" w:rsidR="00B54AB6" w:rsidRPr="00EF3042" w:rsidDel="00665B66" w:rsidRDefault="00B54AB6" w:rsidP="00E130A0">
            <w:pPr>
              <w:pStyle w:val="TAC"/>
              <w:rPr>
                <w:del w:id="1384" w:author="R4-1904802" w:date="2019-04-16T16:39:00Z"/>
                <w:lang w:eastAsia="zh-CN"/>
              </w:rPr>
            </w:pPr>
            <w:del w:id="1385" w:author="R4-1904802" w:date="2019-04-16T16:39:00Z">
              <w:r w:rsidRPr="00EF3042" w:rsidDel="00665B66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3163E1FA" w14:textId="6055611F" w:rsidR="00B54AB6" w:rsidRPr="00EF3042" w:rsidDel="00665B66" w:rsidRDefault="00B54AB6" w:rsidP="00E130A0">
            <w:pPr>
              <w:pStyle w:val="TAC"/>
              <w:rPr>
                <w:del w:id="1386" w:author="R4-1904802" w:date="2019-04-16T16:39:00Z"/>
                <w:lang w:eastAsia="zh-CN"/>
              </w:rPr>
            </w:pPr>
            <w:del w:id="1387" w:author="R4-1904802" w:date="2019-04-16T16:39:00Z">
              <w:r w:rsidRPr="00EF3042" w:rsidDel="00665B66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5FE0F648" w14:textId="467BCF22" w:rsidR="00B54AB6" w:rsidRPr="00EF3042" w:rsidDel="00665B66" w:rsidRDefault="00B54AB6" w:rsidP="00E130A0">
            <w:pPr>
              <w:pStyle w:val="TAC"/>
              <w:rPr>
                <w:del w:id="1388" w:author="R4-1904802" w:date="2019-04-16T16:39:00Z"/>
                <w:lang w:eastAsia="zh-CN"/>
              </w:rPr>
            </w:pPr>
            <w:del w:id="1389" w:author="R4-1904802" w:date="2019-04-16T16:39:00Z">
              <w:r w:rsidRPr="00EF3042" w:rsidDel="00665B66">
                <w:rPr>
                  <w:lang w:eastAsia="zh-CN"/>
                </w:rPr>
                <w:delText>143400</w:delText>
              </w:r>
            </w:del>
          </w:p>
        </w:tc>
      </w:tr>
      <w:tr w:rsidR="00EF3042" w:rsidRPr="00EF3042" w:rsidDel="00665B66" w14:paraId="74ACD63C" w14:textId="63528610" w:rsidTr="00DA1892">
        <w:trPr>
          <w:del w:id="1390" w:author="R4-1904802" w:date="2019-04-16T16:39:00Z"/>
        </w:trPr>
        <w:tc>
          <w:tcPr>
            <w:tcW w:w="2421" w:type="dxa"/>
          </w:tcPr>
          <w:p w14:paraId="5CE3FDAD" w14:textId="4A1D7F84" w:rsidR="00B54AB6" w:rsidRPr="00EF3042" w:rsidDel="00665B66" w:rsidRDefault="00B54AB6" w:rsidP="00E130A0">
            <w:pPr>
              <w:pStyle w:val="TAC"/>
              <w:rPr>
                <w:del w:id="1391" w:author="R4-1904802" w:date="2019-04-16T16:39:00Z"/>
                <w:szCs w:val="22"/>
              </w:rPr>
            </w:pPr>
            <w:del w:id="1392" w:author="R4-1904802" w:date="2019-04-16T16:39:00Z">
              <w:r w:rsidRPr="00EF3042" w:rsidDel="00665B66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3187C8A4" w14:textId="68B1CB9C" w:rsidR="00B54AB6" w:rsidRPr="00EF3042" w:rsidDel="00665B66" w:rsidRDefault="00B54AB6" w:rsidP="00E130A0">
            <w:pPr>
              <w:pStyle w:val="TAC"/>
              <w:rPr>
                <w:del w:id="1393" w:author="R4-1904802" w:date="2019-04-16T16:39:00Z"/>
                <w:lang w:eastAsia="zh-CN"/>
              </w:rPr>
            </w:pPr>
            <w:del w:id="1394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128F98B" w14:textId="07DD05A7" w:rsidR="00B54AB6" w:rsidRPr="00EF3042" w:rsidDel="00665B66" w:rsidRDefault="00B54AB6" w:rsidP="00E130A0">
            <w:pPr>
              <w:pStyle w:val="TAC"/>
              <w:rPr>
                <w:del w:id="1395" w:author="R4-1904802" w:date="2019-04-16T16:39:00Z"/>
                <w:lang w:eastAsia="zh-CN"/>
              </w:rPr>
            </w:pPr>
            <w:del w:id="1396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BFA2BA7" w14:textId="452E9350" w:rsidR="00B54AB6" w:rsidRPr="00EF3042" w:rsidDel="00665B66" w:rsidRDefault="00B54AB6" w:rsidP="00E130A0">
            <w:pPr>
              <w:pStyle w:val="TAC"/>
              <w:rPr>
                <w:del w:id="1397" w:author="R4-1904802" w:date="2019-04-16T16:39:00Z"/>
                <w:lang w:eastAsia="zh-CN"/>
              </w:rPr>
            </w:pPr>
            <w:del w:id="1398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7697D90" w14:textId="26D62E05" w:rsidR="00B54AB6" w:rsidRPr="00EF3042" w:rsidDel="00665B66" w:rsidRDefault="00B54AB6" w:rsidP="00E130A0">
            <w:pPr>
              <w:pStyle w:val="TAC"/>
              <w:rPr>
                <w:del w:id="1399" w:author="R4-1904802" w:date="2019-04-16T16:39:00Z"/>
                <w:lang w:eastAsia="zh-CN"/>
              </w:rPr>
            </w:pPr>
            <w:del w:id="1400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502B344" w14:textId="01B03403" w:rsidR="00B54AB6" w:rsidRPr="00EF3042" w:rsidDel="00665B66" w:rsidRDefault="00B54AB6" w:rsidP="00E130A0">
            <w:pPr>
              <w:pStyle w:val="TAC"/>
              <w:rPr>
                <w:del w:id="1401" w:author="R4-1904802" w:date="2019-04-16T16:39:00Z"/>
                <w:lang w:eastAsia="zh-CN"/>
              </w:rPr>
            </w:pPr>
            <w:del w:id="1402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3A3E2CA" w14:textId="5FC8016C" w:rsidR="00B54AB6" w:rsidRPr="00EF3042" w:rsidDel="00665B66" w:rsidRDefault="00B54AB6" w:rsidP="00E130A0">
            <w:pPr>
              <w:pStyle w:val="TAC"/>
              <w:rPr>
                <w:del w:id="1403" w:author="R4-1904802" w:date="2019-04-16T16:39:00Z"/>
                <w:lang w:eastAsia="zh-CN"/>
              </w:rPr>
            </w:pPr>
            <w:del w:id="1404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14023DE" w14:textId="16EB7E21" w:rsidR="00B54AB6" w:rsidRPr="00EF3042" w:rsidDel="00665B66" w:rsidRDefault="00B54AB6" w:rsidP="00E130A0">
            <w:pPr>
              <w:pStyle w:val="TAC"/>
              <w:rPr>
                <w:del w:id="1405" w:author="R4-1904802" w:date="2019-04-16T16:39:00Z"/>
                <w:lang w:eastAsia="zh-CN"/>
              </w:rPr>
            </w:pPr>
            <w:del w:id="1406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665B66" w14:paraId="39403182" w14:textId="0D55028E" w:rsidTr="00DA1892">
        <w:trPr>
          <w:del w:id="1407" w:author="R4-1904802" w:date="2019-04-16T16:39:00Z"/>
        </w:trPr>
        <w:tc>
          <w:tcPr>
            <w:tcW w:w="2421" w:type="dxa"/>
          </w:tcPr>
          <w:p w14:paraId="25A3ACCA" w14:textId="6FEDF7FD" w:rsidR="00B54AB6" w:rsidRPr="00EF3042" w:rsidDel="00665B66" w:rsidRDefault="00B54AB6" w:rsidP="00E130A0">
            <w:pPr>
              <w:pStyle w:val="TAC"/>
              <w:rPr>
                <w:del w:id="1408" w:author="R4-1904802" w:date="2019-04-16T16:39:00Z"/>
              </w:rPr>
            </w:pPr>
            <w:del w:id="1409" w:author="R4-1904802" w:date="2019-04-16T16:39:00Z">
              <w:r w:rsidRPr="00EF3042" w:rsidDel="00665B66">
                <w:delText>Code block CRC size (bits)</w:delText>
              </w:r>
            </w:del>
          </w:p>
        </w:tc>
        <w:tc>
          <w:tcPr>
            <w:tcW w:w="1070" w:type="dxa"/>
          </w:tcPr>
          <w:p w14:paraId="132897EE" w14:textId="174F9F7F" w:rsidR="00B54AB6" w:rsidRPr="00EF3042" w:rsidDel="00665B66" w:rsidRDefault="00B54AB6" w:rsidP="00E130A0">
            <w:pPr>
              <w:pStyle w:val="TAC"/>
              <w:rPr>
                <w:del w:id="1410" w:author="R4-1904802" w:date="2019-04-16T16:39:00Z"/>
                <w:lang w:eastAsia="zh-CN"/>
              </w:rPr>
            </w:pPr>
            <w:del w:id="1411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7593112" w14:textId="64A684E8" w:rsidR="00B54AB6" w:rsidRPr="00EF3042" w:rsidDel="00665B66" w:rsidRDefault="00B54AB6" w:rsidP="00E130A0">
            <w:pPr>
              <w:pStyle w:val="TAC"/>
              <w:rPr>
                <w:del w:id="1412" w:author="R4-1904802" w:date="2019-04-16T16:39:00Z"/>
                <w:lang w:eastAsia="zh-CN"/>
              </w:rPr>
            </w:pPr>
            <w:del w:id="1413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3BC4E70" w14:textId="634593D7" w:rsidR="00B54AB6" w:rsidRPr="00EF3042" w:rsidDel="00665B66" w:rsidRDefault="00B54AB6" w:rsidP="00E130A0">
            <w:pPr>
              <w:pStyle w:val="TAC"/>
              <w:rPr>
                <w:del w:id="1414" w:author="R4-1904802" w:date="2019-04-16T16:39:00Z"/>
                <w:lang w:eastAsia="zh-CN"/>
              </w:rPr>
            </w:pPr>
            <w:del w:id="1415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A1A02CA" w14:textId="7F459DF5" w:rsidR="00B54AB6" w:rsidRPr="00EF3042" w:rsidDel="00665B66" w:rsidRDefault="00B54AB6" w:rsidP="00E130A0">
            <w:pPr>
              <w:pStyle w:val="TAC"/>
              <w:rPr>
                <w:del w:id="1416" w:author="R4-1904802" w:date="2019-04-16T16:39:00Z"/>
                <w:lang w:eastAsia="zh-CN"/>
              </w:rPr>
            </w:pPr>
            <w:del w:id="1417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2E9F2FF" w14:textId="2CC9ADB3" w:rsidR="00B54AB6" w:rsidRPr="00EF3042" w:rsidDel="00665B66" w:rsidRDefault="00B54AB6" w:rsidP="00E130A0">
            <w:pPr>
              <w:pStyle w:val="TAC"/>
              <w:rPr>
                <w:del w:id="1418" w:author="R4-1904802" w:date="2019-04-16T16:39:00Z"/>
                <w:lang w:eastAsia="zh-CN"/>
              </w:rPr>
            </w:pPr>
            <w:del w:id="1419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41C04F6" w14:textId="501982DE" w:rsidR="00B54AB6" w:rsidRPr="00EF3042" w:rsidDel="00665B66" w:rsidRDefault="00B54AB6" w:rsidP="00E130A0">
            <w:pPr>
              <w:pStyle w:val="TAC"/>
              <w:rPr>
                <w:del w:id="1420" w:author="R4-1904802" w:date="2019-04-16T16:39:00Z"/>
                <w:lang w:eastAsia="zh-CN"/>
              </w:rPr>
            </w:pPr>
            <w:del w:id="1421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1F759E2" w14:textId="7DBE6C7D" w:rsidR="00B54AB6" w:rsidRPr="00EF3042" w:rsidDel="00665B66" w:rsidRDefault="00B54AB6" w:rsidP="00E130A0">
            <w:pPr>
              <w:pStyle w:val="TAC"/>
              <w:rPr>
                <w:del w:id="1422" w:author="R4-1904802" w:date="2019-04-16T16:39:00Z"/>
                <w:lang w:eastAsia="zh-CN"/>
              </w:rPr>
            </w:pPr>
            <w:del w:id="1423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665B66" w14:paraId="02FF4848" w14:textId="418447F9" w:rsidTr="00DA1892">
        <w:trPr>
          <w:del w:id="1424" w:author="R4-1904802" w:date="2019-04-16T16:39:00Z"/>
        </w:trPr>
        <w:tc>
          <w:tcPr>
            <w:tcW w:w="2421" w:type="dxa"/>
          </w:tcPr>
          <w:p w14:paraId="6EB80C2F" w14:textId="3BA8240D" w:rsidR="00B54AB6" w:rsidRPr="00EF3042" w:rsidDel="00665B66" w:rsidRDefault="00B54AB6" w:rsidP="00E130A0">
            <w:pPr>
              <w:pStyle w:val="TAC"/>
              <w:rPr>
                <w:del w:id="1425" w:author="R4-1904802" w:date="2019-04-16T16:39:00Z"/>
              </w:rPr>
            </w:pPr>
            <w:del w:id="1426" w:author="R4-1904802" w:date="2019-04-16T16:39:00Z">
              <w:r w:rsidRPr="00EF3042" w:rsidDel="00665B6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5B85D9D" w14:textId="3C7BE129" w:rsidR="00B54AB6" w:rsidRPr="00EF3042" w:rsidDel="00665B66" w:rsidRDefault="00B54AB6" w:rsidP="00E130A0">
            <w:pPr>
              <w:pStyle w:val="TAC"/>
              <w:rPr>
                <w:del w:id="1427" w:author="R4-1904802" w:date="2019-04-16T16:39:00Z"/>
                <w:lang w:eastAsia="zh-CN"/>
              </w:rPr>
            </w:pPr>
            <w:del w:id="1428" w:author="R4-1904802" w:date="2019-04-16T16:39:00Z">
              <w:r w:rsidRPr="00EF3042" w:rsidDel="00665B66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2CEC114D" w14:textId="7779C4F2" w:rsidR="00B54AB6" w:rsidRPr="00EF3042" w:rsidDel="00665B66" w:rsidRDefault="00B54AB6" w:rsidP="00E130A0">
            <w:pPr>
              <w:pStyle w:val="TAC"/>
              <w:rPr>
                <w:del w:id="1429" w:author="R4-1904802" w:date="2019-04-16T16:39:00Z"/>
                <w:lang w:eastAsia="zh-CN"/>
              </w:rPr>
            </w:pPr>
            <w:del w:id="1430" w:author="R4-1904802" w:date="2019-04-16T16:39:00Z">
              <w:r w:rsidRPr="00EF3042" w:rsidDel="00665B66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77607276" w14:textId="15857D11" w:rsidR="00B54AB6" w:rsidRPr="00EF3042" w:rsidDel="00665B66" w:rsidRDefault="00B54AB6" w:rsidP="00E130A0">
            <w:pPr>
              <w:pStyle w:val="TAC"/>
              <w:rPr>
                <w:del w:id="1431" w:author="R4-1904802" w:date="2019-04-16T16:39:00Z"/>
                <w:lang w:eastAsia="zh-CN"/>
              </w:rPr>
            </w:pPr>
            <w:del w:id="1432" w:author="R4-1904802" w:date="2019-04-16T16:39:00Z">
              <w:r w:rsidRPr="00EF3042" w:rsidDel="00665B66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4A14219C" w14:textId="3D1BA01C" w:rsidR="00B54AB6" w:rsidRPr="00EF3042" w:rsidDel="00665B66" w:rsidRDefault="00B54AB6" w:rsidP="00E130A0">
            <w:pPr>
              <w:pStyle w:val="TAC"/>
              <w:rPr>
                <w:del w:id="1433" w:author="R4-1904802" w:date="2019-04-16T16:39:00Z"/>
                <w:lang w:eastAsia="zh-CN"/>
              </w:rPr>
            </w:pPr>
            <w:del w:id="1434" w:author="R4-1904802" w:date="2019-04-16T16:39:00Z">
              <w:r w:rsidRPr="00EF3042" w:rsidDel="00665B66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015A4A8C" w14:textId="67DA2F15" w:rsidR="00B54AB6" w:rsidRPr="00EF3042" w:rsidDel="00665B66" w:rsidRDefault="00B54AB6" w:rsidP="00E130A0">
            <w:pPr>
              <w:pStyle w:val="TAC"/>
              <w:rPr>
                <w:del w:id="1435" w:author="R4-1904802" w:date="2019-04-16T16:39:00Z"/>
                <w:lang w:eastAsia="zh-CN"/>
              </w:rPr>
            </w:pPr>
            <w:del w:id="1436" w:author="R4-1904802" w:date="2019-04-16T16:39:00Z">
              <w:r w:rsidRPr="00EF3042" w:rsidDel="00665B66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7FEA8D69" w14:textId="384D1B76" w:rsidR="00B54AB6" w:rsidRPr="00EF3042" w:rsidDel="00665B66" w:rsidRDefault="00B54AB6" w:rsidP="00E130A0">
            <w:pPr>
              <w:pStyle w:val="TAC"/>
              <w:rPr>
                <w:del w:id="1437" w:author="R4-1904802" w:date="2019-04-16T16:39:00Z"/>
                <w:lang w:eastAsia="zh-CN"/>
              </w:rPr>
            </w:pPr>
            <w:del w:id="1438" w:author="R4-1904802" w:date="2019-04-16T16:39:00Z">
              <w:r w:rsidRPr="00EF3042" w:rsidDel="00665B66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643FE9F5" w14:textId="012347C0" w:rsidR="00B54AB6" w:rsidRPr="00EF3042" w:rsidDel="00665B66" w:rsidRDefault="00B54AB6" w:rsidP="00E130A0">
            <w:pPr>
              <w:pStyle w:val="TAC"/>
              <w:rPr>
                <w:del w:id="1439" w:author="R4-1904802" w:date="2019-04-16T16:39:00Z"/>
                <w:lang w:eastAsia="zh-CN"/>
              </w:rPr>
            </w:pPr>
            <w:del w:id="1440" w:author="R4-1904802" w:date="2019-04-16T16:39:00Z">
              <w:r w:rsidRPr="00EF3042" w:rsidDel="00665B66">
                <w:rPr>
                  <w:lang w:eastAsia="zh-CN"/>
                </w:rPr>
                <w:delText>18</w:delText>
              </w:r>
            </w:del>
          </w:p>
        </w:tc>
      </w:tr>
      <w:tr w:rsidR="00EF3042" w:rsidRPr="00EF3042" w:rsidDel="00665B66" w14:paraId="551BE5CA" w14:textId="4FF8D28B" w:rsidTr="00DA1892">
        <w:trPr>
          <w:del w:id="1441" w:author="R4-1904802" w:date="2019-04-16T16:39:00Z"/>
        </w:trPr>
        <w:tc>
          <w:tcPr>
            <w:tcW w:w="2421" w:type="dxa"/>
          </w:tcPr>
          <w:p w14:paraId="16849154" w14:textId="5CEAC4B3" w:rsidR="00B54AB6" w:rsidRPr="00EF3042" w:rsidDel="00665B66" w:rsidRDefault="00B54AB6" w:rsidP="00E130A0">
            <w:pPr>
              <w:pStyle w:val="TAC"/>
              <w:rPr>
                <w:del w:id="1442" w:author="R4-1904802" w:date="2019-04-16T16:39:00Z"/>
              </w:rPr>
            </w:pPr>
            <w:del w:id="1443" w:author="R4-1904802" w:date="2019-04-16T16:39:00Z">
              <w:r w:rsidRPr="00EF3042" w:rsidDel="00665B66">
                <w:delText xml:space="preserve">Code block size </w:delText>
              </w:r>
              <w:r w:rsidRPr="00EF3042" w:rsidDel="00665B66">
                <w:rPr>
                  <w:rFonts w:eastAsia="Malgun Gothic" w:cs="Arial"/>
                </w:rPr>
                <w:delText xml:space="preserve">including CRC </w:delText>
              </w:r>
              <w:r w:rsidRPr="00EF3042" w:rsidDel="00665B66">
                <w:delText>(bits)</w:delText>
              </w:r>
              <w:r w:rsidRPr="00EF3042" w:rsidDel="00665B6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76C80C92" w14:textId="61A5999C" w:rsidR="00B54AB6" w:rsidRPr="00EF3042" w:rsidDel="00665B66" w:rsidRDefault="00B54AB6" w:rsidP="00E130A0">
            <w:pPr>
              <w:pStyle w:val="TAC"/>
              <w:rPr>
                <w:del w:id="1444" w:author="R4-1904802" w:date="2019-04-16T16:39:00Z"/>
                <w:lang w:eastAsia="zh-CN"/>
              </w:rPr>
            </w:pPr>
            <w:del w:id="1445" w:author="R4-1904802" w:date="2019-04-16T16:39:00Z">
              <w:r w:rsidRPr="00EF3042" w:rsidDel="00665B66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739731B3" w14:textId="6CAE9CF3" w:rsidR="00B54AB6" w:rsidRPr="00EF3042" w:rsidDel="00665B66" w:rsidRDefault="00B54AB6" w:rsidP="00E130A0">
            <w:pPr>
              <w:pStyle w:val="TAC"/>
              <w:rPr>
                <w:del w:id="1446" w:author="R4-1904802" w:date="2019-04-16T16:39:00Z"/>
                <w:lang w:eastAsia="zh-CN"/>
              </w:rPr>
            </w:pPr>
            <w:del w:id="1447" w:author="R4-1904802" w:date="2019-04-16T16:39:00Z">
              <w:r w:rsidRPr="00EF3042" w:rsidDel="00665B66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0A5A9931" w14:textId="6FC92FD5" w:rsidR="00B54AB6" w:rsidRPr="00EF3042" w:rsidDel="00665B66" w:rsidRDefault="00B54AB6" w:rsidP="00E130A0">
            <w:pPr>
              <w:pStyle w:val="TAC"/>
              <w:rPr>
                <w:del w:id="1448" w:author="R4-1904802" w:date="2019-04-16T16:39:00Z"/>
                <w:lang w:eastAsia="zh-CN"/>
              </w:rPr>
            </w:pPr>
            <w:del w:id="1449" w:author="R4-1904802" w:date="2019-04-16T16:39:00Z">
              <w:r w:rsidRPr="00EF3042" w:rsidDel="00665B66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50B39556" w14:textId="7E6D9783" w:rsidR="00B54AB6" w:rsidRPr="00EF3042" w:rsidDel="00665B66" w:rsidRDefault="00B54AB6" w:rsidP="00E130A0">
            <w:pPr>
              <w:pStyle w:val="TAC"/>
              <w:rPr>
                <w:del w:id="1450" w:author="R4-1904802" w:date="2019-04-16T16:39:00Z"/>
                <w:lang w:eastAsia="zh-CN"/>
              </w:rPr>
            </w:pPr>
            <w:del w:id="1451" w:author="R4-1904802" w:date="2019-04-16T16:39:00Z">
              <w:r w:rsidRPr="00EF3042" w:rsidDel="00665B66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474E859" w14:textId="21758076" w:rsidR="00B54AB6" w:rsidRPr="00EF3042" w:rsidDel="00665B66" w:rsidRDefault="00B54AB6" w:rsidP="00E130A0">
            <w:pPr>
              <w:pStyle w:val="TAC"/>
              <w:rPr>
                <w:del w:id="1452" w:author="R4-1904802" w:date="2019-04-16T16:39:00Z"/>
                <w:lang w:eastAsia="zh-CN"/>
              </w:rPr>
            </w:pPr>
            <w:del w:id="1453" w:author="R4-1904802" w:date="2019-04-16T16:39:00Z">
              <w:r w:rsidRPr="00EF3042" w:rsidDel="00665B66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64026B95" w14:textId="7E8AA374" w:rsidR="00B54AB6" w:rsidRPr="00EF3042" w:rsidDel="00665B66" w:rsidRDefault="00B54AB6" w:rsidP="00E130A0">
            <w:pPr>
              <w:pStyle w:val="TAC"/>
              <w:rPr>
                <w:del w:id="1454" w:author="R4-1904802" w:date="2019-04-16T16:39:00Z"/>
                <w:lang w:eastAsia="zh-CN"/>
              </w:rPr>
            </w:pPr>
            <w:del w:id="1455" w:author="R4-1904802" w:date="2019-04-16T16:39:00Z">
              <w:r w:rsidRPr="00EF3042" w:rsidDel="00665B66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4BE61762" w14:textId="494DFD3C" w:rsidR="00B54AB6" w:rsidRPr="00EF3042" w:rsidDel="00665B66" w:rsidRDefault="00B54AB6" w:rsidP="00E130A0">
            <w:pPr>
              <w:pStyle w:val="TAC"/>
              <w:rPr>
                <w:del w:id="1456" w:author="R4-1904802" w:date="2019-04-16T16:39:00Z"/>
                <w:lang w:eastAsia="zh-CN"/>
              </w:rPr>
            </w:pPr>
            <w:del w:id="1457" w:author="R4-1904802" w:date="2019-04-16T16:39:00Z">
              <w:r w:rsidRPr="00EF3042" w:rsidDel="00665B66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EF3042" w:rsidRPr="00EF3042" w:rsidDel="00665B66" w14:paraId="206F5869" w14:textId="02E60A43" w:rsidTr="00DA1892">
        <w:trPr>
          <w:del w:id="1458" w:author="R4-1904802" w:date="2019-04-16T16:39:00Z"/>
        </w:trPr>
        <w:tc>
          <w:tcPr>
            <w:tcW w:w="2421" w:type="dxa"/>
          </w:tcPr>
          <w:p w14:paraId="2A4B5265" w14:textId="22B5FFBA" w:rsidR="00B54AB6" w:rsidRPr="00EF3042" w:rsidDel="00665B66" w:rsidRDefault="00B54AB6" w:rsidP="00E130A0">
            <w:pPr>
              <w:pStyle w:val="TAC"/>
              <w:rPr>
                <w:del w:id="1459" w:author="R4-1904802" w:date="2019-04-16T16:39:00Z"/>
                <w:lang w:eastAsia="zh-CN"/>
              </w:rPr>
            </w:pPr>
            <w:del w:id="1460" w:author="R4-1904802" w:date="2019-04-16T16:39:00Z">
              <w:r w:rsidRPr="00EF3042" w:rsidDel="00665B66">
                <w:delText xml:space="preserve">Total number of bits per </w:delText>
              </w:r>
              <w:r w:rsidRPr="00EF3042" w:rsidDel="00665B6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26A4C8A1" w14:textId="5DF439F6" w:rsidR="00B54AB6" w:rsidRPr="00EF3042" w:rsidDel="00665B66" w:rsidRDefault="00B54AB6" w:rsidP="00E130A0">
            <w:pPr>
              <w:pStyle w:val="TAC"/>
              <w:rPr>
                <w:del w:id="1461" w:author="R4-1904802" w:date="2019-04-16T16:39:00Z"/>
                <w:lang w:eastAsia="zh-CN"/>
              </w:rPr>
            </w:pPr>
            <w:del w:id="1462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1AB19D76" w14:textId="78B0AD13" w:rsidR="00B54AB6" w:rsidRPr="00EF3042" w:rsidDel="00665B66" w:rsidRDefault="00B54AB6" w:rsidP="00E130A0">
            <w:pPr>
              <w:pStyle w:val="TAC"/>
              <w:rPr>
                <w:del w:id="1463" w:author="R4-1904802" w:date="2019-04-16T16:39:00Z"/>
                <w:lang w:eastAsia="zh-CN"/>
              </w:rPr>
            </w:pPr>
            <w:del w:id="1464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2AF26A98" w14:textId="106AFCB2" w:rsidR="00B54AB6" w:rsidRPr="00EF3042" w:rsidDel="00665B66" w:rsidRDefault="00B54AB6" w:rsidP="00E130A0">
            <w:pPr>
              <w:pStyle w:val="TAC"/>
              <w:rPr>
                <w:del w:id="1465" w:author="R4-1904802" w:date="2019-04-16T16:39:00Z"/>
                <w:lang w:eastAsia="zh-CN"/>
              </w:rPr>
            </w:pPr>
            <w:del w:id="1466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30F021EF" w14:textId="3583890D" w:rsidR="00B54AB6" w:rsidRPr="00EF3042" w:rsidDel="00665B66" w:rsidRDefault="00B54AB6" w:rsidP="00E130A0">
            <w:pPr>
              <w:pStyle w:val="TAC"/>
              <w:rPr>
                <w:del w:id="1467" w:author="R4-1904802" w:date="2019-04-16T16:39:00Z"/>
                <w:lang w:eastAsia="zh-CN"/>
              </w:rPr>
            </w:pPr>
            <w:del w:id="1468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0752AA11" w14:textId="78D45761" w:rsidR="00B54AB6" w:rsidRPr="00EF3042" w:rsidDel="00665B66" w:rsidRDefault="00B54AB6" w:rsidP="00E130A0">
            <w:pPr>
              <w:pStyle w:val="TAC"/>
              <w:rPr>
                <w:del w:id="1469" w:author="R4-1904802" w:date="2019-04-16T16:39:00Z"/>
                <w:lang w:eastAsia="zh-CN"/>
              </w:rPr>
            </w:pPr>
            <w:del w:id="1470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0952F24B" w14:textId="1456EC99" w:rsidR="00B54AB6" w:rsidRPr="00EF3042" w:rsidDel="00665B66" w:rsidRDefault="00B54AB6" w:rsidP="00E130A0">
            <w:pPr>
              <w:pStyle w:val="TAC"/>
              <w:rPr>
                <w:del w:id="1471" w:author="R4-1904802" w:date="2019-04-16T16:39:00Z"/>
                <w:lang w:eastAsia="zh-CN"/>
              </w:rPr>
            </w:pPr>
            <w:del w:id="1472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4E25EFDA" w14:textId="7902FE63" w:rsidR="00B54AB6" w:rsidRPr="00EF3042" w:rsidDel="00665B66" w:rsidRDefault="00B54AB6" w:rsidP="00E130A0">
            <w:pPr>
              <w:pStyle w:val="TAC"/>
              <w:rPr>
                <w:del w:id="1473" w:author="R4-1904802" w:date="2019-04-16T16:39:00Z"/>
                <w:lang w:eastAsia="zh-CN"/>
              </w:rPr>
            </w:pPr>
            <w:del w:id="1474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EF3042" w:rsidRPr="00EF3042" w:rsidDel="00665B66" w14:paraId="1CCB9679" w14:textId="5B28D058" w:rsidTr="00DA1892">
        <w:trPr>
          <w:del w:id="1475" w:author="R4-1904802" w:date="2019-04-16T16:39:00Z"/>
        </w:trPr>
        <w:tc>
          <w:tcPr>
            <w:tcW w:w="2421" w:type="dxa"/>
          </w:tcPr>
          <w:p w14:paraId="6A9F824B" w14:textId="66A48DC4" w:rsidR="00B54AB6" w:rsidRPr="00EF3042" w:rsidDel="00665B66" w:rsidRDefault="00B54AB6" w:rsidP="00E130A0">
            <w:pPr>
              <w:pStyle w:val="TAC"/>
              <w:rPr>
                <w:del w:id="1476" w:author="R4-1904802" w:date="2019-04-16T16:39:00Z"/>
                <w:lang w:eastAsia="zh-CN"/>
              </w:rPr>
            </w:pPr>
            <w:del w:id="1477" w:author="R4-1904802" w:date="2019-04-16T16:39:00Z">
              <w:r w:rsidRPr="00EF3042" w:rsidDel="00665B66">
                <w:delText xml:space="preserve">Total symbols per </w:delText>
              </w:r>
              <w:r w:rsidRPr="00EF3042" w:rsidDel="00665B6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4566266" w14:textId="51DF96FB" w:rsidR="00B54AB6" w:rsidRPr="00EF3042" w:rsidDel="00665B66" w:rsidRDefault="00B54AB6" w:rsidP="00E130A0">
            <w:pPr>
              <w:pStyle w:val="TAC"/>
              <w:rPr>
                <w:del w:id="1478" w:author="R4-1904802" w:date="2019-04-16T16:39:00Z"/>
                <w:lang w:eastAsia="zh-CN"/>
              </w:rPr>
            </w:pPr>
            <w:del w:id="1479" w:author="R4-1904802" w:date="2019-04-16T16:39:00Z">
              <w:r w:rsidRPr="00EF3042" w:rsidDel="00665B66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01098CCB" w14:textId="09B001EA" w:rsidR="00B54AB6" w:rsidRPr="00EF3042" w:rsidDel="00665B66" w:rsidRDefault="00B54AB6" w:rsidP="00E130A0">
            <w:pPr>
              <w:pStyle w:val="TAC"/>
              <w:rPr>
                <w:del w:id="1480" w:author="R4-1904802" w:date="2019-04-16T16:39:00Z"/>
                <w:lang w:eastAsia="zh-CN"/>
              </w:rPr>
            </w:pPr>
            <w:del w:id="1481" w:author="R4-1904802" w:date="2019-04-16T16:39:00Z">
              <w:r w:rsidRPr="00EF3042" w:rsidDel="00665B66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666B01E3" w14:textId="4046229C" w:rsidR="00B54AB6" w:rsidRPr="00EF3042" w:rsidDel="00665B66" w:rsidRDefault="00B54AB6" w:rsidP="00E130A0">
            <w:pPr>
              <w:pStyle w:val="TAC"/>
              <w:rPr>
                <w:del w:id="1482" w:author="R4-1904802" w:date="2019-04-16T16:39:00Z"/>
                <w:lang w:eastAsia="zh-CN"/>
              </w:rPr>
            </w:pPr>
            <w:del w:id="1483" w:author="R4-1904802" w:date="2019-04-16T16:39:00Z">
              <w:r w:rsidRPr="00EF3042" w:rsidDel="00665B66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32345FDF" w14:textId="5DAA81C7" w:rsidR="00B54AB6" w:rsidRPr="00EF3042" w:rsidDel="00665B66" w:rsidRDefault="00B54AB6" w:rsidP="00E130A0">
            <w:pPr>
              <w:pStyle w:val="TAC"/>
              <w:rPr>
                <w:del w:id="1484" w:author="R4-1904802" w:date="2019-04-16T16:39:00Z"/>
                <w:lang w:eastAsia="zh-CN"/>
              </w:rPr>
            </w:pPr>
            <w:del w:id="1485" w:author="R4-1904802" w:date="2019-04-16T16:39:00Z">
              <w:r w:rsidRPr="00EF3042" w:rsidDel="00665B66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E4EBD5D" w14:textId="71419797" w:rsidR="00B54AB6" w:rsidRPr="00EF3042" w:rsidDel="00665B66" w:rsidRDefault="00B54AB6" w:rsidP="00E130A0">
            <w:pPr>
              <w:pStyle w:val="TAC"/>
              <w:rPr>
                <w:del w:id="1486" w:author="R4-1904802" w:date="2019-04-16T16:39:00Z"/>
                <w:lang w:eastAsia="zh-CN"/>
              </w:rPr>
            </w:pPr>
            <w:del w:id="1487" w:author="R4-1904802" w:date="2019-04-16T16:39:00Z">
              <w:r w:rsidRPr="00EF3042" w:rsidDel="00665B66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4DC359F9" w14:textId="7C61760F" w:rsidR="00B54AB6" w:rsidRPr="00EF3042" w:rsidDel="00665B66" w:rsidRDefault="00B54AB6" w:rsidP="00E130A0">
            <w:pPr>
              <w:pStyle w:val="TAC"/>
              <w:rPr>
                <w:del w:id="1488" w:author="R4-1904802" w:date="2019-04-16T16:39:00Z"/>
                <w:lang w:eastAsia="zh-CN"/>
              </w:rPr>
            </w:pPr>
            <w:del w:id="1489" w:author="R4-1904802" w:date="2019-04-16T16:39:00Z">
              <w:r w:rsidRPr="00EF3042" w:rsidDel="00665B66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5A5F8058" w14:textId="41FB278B" w:rsidR="00B54AB6" w:rsidRPr="00EF3042" w:rsidDel="00665B66" w:rsidRDefault="00B54AB6" w:rsidP="00E130A0">
            <w:pPr>
              <w:pStyle w:val="TAC"/>
              <w:rPr>
                <w:del w:id="1490" w:author="R4-1904802" w:date="2019-04-16T16:39:00Z"/>
                <w:lang w:eastAsia="zh-CN"/>
              </w:rPr>
            </w:pPr>
            <w:del w:id="1491" w:author="R4-1904802" w:date="2019-04-16T16:39:00Z">
              <w:r w:rsidRPr="00EF3042" w:rsidDel="00665B66">
                <w:rPr>
                  <w:lang w:eastAsia="zh-CN"/>
                </w:rPr>
                <w:delText>42588</w:delText>
              </w:r>
            </w:del>
          </w:p>
        </w:tc>
      </w:tr>
      <w:tr w:rsidR="00B54AB6" w:rsidRPr="00EF3042" w:rsidDel="00665B66" w14:paraId="60CE96E9" w14:textId="1EC2A3D8" w:rsidTr="00DA1892">
        <w:trPr>
          <w:del w:id="1492" w:author="R4-1904802" w:date="2019-04-16T16:39:00Z"/>
        </w:trPr>
        <w:tc>
          <w:tcPr>
            <w:tcW w:w="9915" w:type="dxa"/>
            <w:gridSpan w:val="8"/>
          </w:tcPr>
          <w:p w14:paraId="49586604" w14:textId="1901324A" w:rsidR="00B54AB6" w:rsidRPr="00EF3042" w:rsidDel="00665B66" w:rsidRDefault="00B54AB6" w:rsidP="00E130A0">
            <w:pPr>
              <w:pStyle w:val="TAN"/>
              <w:rPr>
                <w:del w:id="1493" w:author="R4-1904802" w:date="2019-04-16T16:39:00Z"/>
                <w:lang w:eastAsia="zh-CN"/>
              </w:rPr>
            </w:pPr>
            <w:del w:id="1494" w:author="R4-1904802" w:date="2019-04-16T16:39:00Z">
              <w:r w:rsidRPr="00EF3042" w:rsidDel="00665B66">
                <w:rPr>
                  <w:rFonts w:hint="eastAsia"/>
                </w:rPr>
                <w:delText>NOTE 1:</w:delText>
              </w:r>
              <w:r w:rsidR="00EF3042" w:rsidRPr="00EF3042" w:rsidDel="00665B66">
                <w:rPr>
                  <w:rFonts w:hint="eastAsia"/>
                </w:rPr>
                <w:tab/>
              </w:r>
              <w:r w:rsidRPr="00EF3042" w:rsidDel="00665B66">
                <w:rPr>
                  <w:i/>
                </w:rPr>
                <w:delText>UL-DMRS-config-type</w:delText>
              </w:r>
              <w:r w:rsidRPr="00EF3042" w:rsidDel="00665B66">
                <w:rPr>
                  <w:rFonts w:hint="eastAsia"/>
                </w:rPr>
                <w:delText xml:space="preserve"> = 1 with </w:delText>
              </w:r>
              <w:r w:rsidRPr="00EF3042" w:rsidDel="00665B66">
                <w:rPr>
                  <w:i/>
                </w:rPr>
                <w:delText>UL-DMRS-max-len</w:delText>
              </w:r>
              <w:r w:rsidRPr="00EF3042" w:rsidDel="00665B66">
                <w:rPr>
                  <w:rFonts w:hint="eastAsia"/>
                </w:rPr>
                <w:delText xml:space="preserve"> = 1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665B66">
                <w:rPr>
                  <w:lang w:eastAsia="zh-CN"/>
                </w:rPr>
                <w:delText>umber of DM-RS CDM groups without data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665B66">
                <w:rPr>
                  <w:rFonts w:hint="eastAsia"/>
                </w:rPr>
                <w:delText xml:space="preserve">, </w:delText>
              </w:r>
              <w:r w:rsidRPr="00EF3042" w:rsidDel="00665B66">
                <w:rPr>
                  <w:i/>
                </w:rPr>
                <w:delText>UL-DMRS-add-pos</w:delText>
              </w:r>
              <w:r w:rsidRPr="00EF3042" w:rsidDel="00665B66">
                <w:rPr>
                  <w:rFonts w:hint="eastAsia"/>
                </w:rPr>
                <w:delText xml:space="preserve"> = </w:delText>
              </w:r>
              <w:r w:rsidRPr="00EF3042" w:rsidDel="00665B66">
                <w:rPr>
                  <w:rFonts w:hint="eastAsia"/>
                  <w:lang w:eastAsia="zh-CN"/>
                </w:rPr>
                <w:delText>0</w:delText>
              </w:r>
              <w:r w:rsidRPr="00EF3042" w:rsidDel="00665B66">
                <w:rPr>
                  <w:rFonts w:hint="eastAsia"/>
                </w:rPr>
                <w:delText xml:space="preserve"> with </w:delText>
              </w:r>
              <w:r w:rsidRPr="00EF3042" w:rsidDel="00665B66">
                <w:rPr>
                  <w:i/>
                  <w:lang w:eastAsia="zh-CN"/>
                </w:rPr>
                <w:delText>l</w:delText>
              </w:r>
              <w:r w:rsidRPr="00EF3042" w:rsidDel="00665B6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665B66">
                <w:rPr>
                  <w:rFonts w:hint="eastAsia"/>
                </w:rPr>
                <w:delText xml:space="preserve">= 2 as per </w:delText>
              </w:r>
              <w:r w:rsidR="004F6240" w:rsidRPr="00EF3042" w:rsidDel="00665B66">
                <w:delText>t</w:delText>
              </w:r>
              <w:r w:rsidRPr="00EF3042" w:rsidDel="00665B66">
                <w:rPr>
                  <w:rFonts w:hint="eastAsia"/>
                </w:rPr>
                <w:delText xml:space="preserve">able </w:delText>
              </w:r>
              <w:r w:rsidRPr="00EF3042" w:rsidDel="00665B66">
                <w:delText>6.4.1.1.3-3</w:delText>
              </w:r>
              <w:r w:rsidRPr="00EF3042" w:rsidDel="00665B66">
                <w:rPr>
                  <w:rFonts w:hint="eastAsia"/>
                </w:rPr>
                <w:delText xml:space="preserve"> of TS 38.211</w:delText>
              </w:r>
              <w:r w:rsidRPr="00EF3042" w:rsidDel="00665B66">
                <w:delText> </w:delText>
              </w:r>
              <w:r w:rsidRPr="00EF3042" w:rsidDel="00665B66">
                <w:rPr>
                  <w:rFonts w:hint="eastAsia"/>
                </w:rPr>
                <w:delText>[</w:delText>
              </w:r>
              <w:r w:rsidR="004F6240" w:rsidRPr="00EF3042" w:rsidDel="00665B66">
                <w:delText>17</w:delText>
              </w:r>
              <w:r w:rsidRPr="00EF3042" w:rsidDel="00665B66">
                <w:rPr>
                  <w:rFonts w:hint="eastAsia"/>
                </w:rPr>
                <w:delText>].</w:delText>
              </w:r>
            </w:del>
          </w:p>
          <w:p w14:paraId="5F4E7AEC" w14:textId="5E953FEF" w:rsidR="00B54AB6" w:rsidRPr="00EF3042" w:rsidDel="00665B66" w:rsidRDefault="00B54AB6" w:rsidP="00E130A0">
            <w:pPr>
              <w:pStyle w:val="TAN"/>
              <w:rPr>
                <w:del w:id="1495" w:author="R4-1904802" w:date="2019-04-16T16:39:00Z"/>
                <w:szCs w:val="18"/>
                <w:lang w:eastAsia="zh-CN"/>
              </w:rPr>
            </w:pPr>
            <w:del w:id="1496" w:author="R4-1904802" w:date="2019-04-16T16:39:00Z">
              <w:r w:rsidRPr="00EF3042" w:rsidDel="00665B66">
                <w:rPr>
                  <w:rFonts w:hint="eastAsia"/>
                </w:rPr>
                <w:delText xml:space="preserve">NOTE </w:delText>
              </w:r>
              <w:r w:rsidRPr="00EF3042" w:rsidDel="00665B66">
                <w:rPr>
                  <w:rFonts w:hint="eastAsia"/>
                  <w:lang w:eastAsia="zh-CN"/>
                </w:rPr>
                <w:delText>2</w:delText>
              </w:r>
              <w:r w:rsidRPr="00EF3042" w:rsidDel="00665B66">
                <w:rPr>
                  <w:rFonts w:hint="eastAsia"/>
                </w:rPr>
                <w:delText>:</w:delText>
              </w:r>
              <w:r w:rsidR="00EF3042" w:rsidRPr="00EF3042" w:rsidDel="00665B66">
                <w:rPr>
                  <w:rFonts w:hint="eastAsia"/>
                </w:rPr>
                <w:tab/>
              </w:r>
              <w:r w:rsidRPr="00EF3042" w:rsidDel="00665B66">
                <w:rPr>
                  <w:rFonts w:cs="Arial"/>
                </w:rPr>
                <w:delText>Code block size including CRC (bits)</w:delText>
              </w:r>
              <w:r w:rsidRPr="00EF3042" w:rsidDel="00665B6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497" w:author="R4-1903324" w:date="2019-04-16T17:18:00Z">
              <w:del w:id="1498" w:author="R4-1904802" w:date="2019-04-16T16:39:00Z">
                <w:r w:rsidR="0098155E" w:rsidRPr="000471E4" w:rsidDel="00665B6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499" w:author="R4-1904802" w:date="2019-04-16T16:39:00Z">
              <w:r w:rsidRPr="00EF3042" w:rsidDel="00665B66">
                <w:rPr>
                  <w:position w:val="-4"/>
                </w:rPr>
                <w:object w:dxaOrig="340" w:dyaOrig="260" w14:anchorId="28AB208F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7795814" r:id="rId24"/>
                </w:object>
              </w:r>
              <w:r w:rsidRPr="00EF3042" w:rsidDel="00665B6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665B66">
                <w:rPr>
                  <w:lang w:eastAsia="zh-CN"/>
                </w:rPr>
                <w:delText>5.2.2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665B66">
                <w:rPr>
                  <w:lang w:eastAsia="zh-CN"/>
                </w:rPr>
                <w:delText>6</w:delText>
              </w:r>
              <w:r w:rsidRPr="00EF3042" w:rsidDel="00665B6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7080470D" w14:textId="2C145E27" w:rsidR="00B54AB6" w:rsidRPr="00EF3042" w:rsidDel="00665B66" w:rsidRDefault="00B54AB6" w:rsidP="00B54AB6">
      <w:pPr>
        <w:rPr>
          <w:del w:id="1500" w:author="R4-1904802" w:date="2019-04-16T16:39:00Z"/>
          <w:noProof/>
          <w:lang w:eastAsia="zh-CN"/>
        </w:rPr>
      </w:pPr>
    </w:p>
    <w:p w14:paraId="0432B8D5" w14:textId="75871E68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proofErr w:type="spellStart"/>
      <w:ins w:id="1501" w:author="Shan" w:date="2019-04-24T10:48:00Z">
        <w:r w:rsidR="0058471F" w:rsidRPr="005D2C18">
          <w:rPr>
            <w:rFonts w:eastAsia="Batang"/>
            <w:i/>
            <w:highlight w:val="yellow"/>
            <w:rPrChange w:id="1502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dmrs-AdditionalPosition</w:t>
        </w:r>
        <w:proofErr w:type="spellEnd"/>
        <w:r w:rsidR="0058471F" w:rsidRPr="005D2C18">
          <w:rPr>
            <w:i/>
            <w:highlight w:val="yellow"/>
            <w:lang w:eastAsia="zh-CN"/>
            <w:rPrChange w:id="1503" w:author="Shan" w:date="2019-04-23T11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1504" w:author="Shan" w:date="2019-04-24T10:48:00Z">
        <w:r w:rsidRPr="007334B2" w:rsidDel="0058471F">
          <w:rPr>
            <w:i/>
            <w:highlight w:val="yellow"/>
            <w:lang w:eastAsia="zh-CN"/>
            <w:rPrChange w:id="1505" w:author="Shan" w:date="2019-04-24T10:50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F3042" w:rsidDel="0058471F">
          <w:rPr>
            <w:lang w:eastAsia="zh-CN"/>
          </w:rPr>
          <w:delText xml:space="preserve"> </w:delText>
        </w:r>
      </w:del>
      <w:r w:rsidRPr="00EF3042">
        <w:rPr>
          <w:lang w:eastAsia="zh-CN"/>
        </w:rPr>
        <w:t xml:space="preserve">= </w:t>
      </w:r>
      <w:r w:rsidRPr="00EF3042">
        <w:rPr>
          <w:rFonts w:hint="eastAsia"/>
          <w:lang w:eastAsia="zh-CN"/>
        </w:rPr>
        <w:t xml:space="preserve">1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64QAM</w:t>
      </w:r>
      <w:r w:rsidRPr="00EF3042">
        <w:rPr>
          <w:rFonts w:eastAsia="Malgun Gothic"/>
        </w:rPr>
        <w:t>, R=567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4D963EBD" w14:textId="77777777" w:rsidTr="00DA1892">
        <w:tc>
          <w:tcPr>
            <w:tcW w:w="2421" w:type="dxa"/>
          </w:tcPr>
          <w:p w14:paraId="28E987A4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22056443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3E4355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24DED34D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35CE72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6E1C5CCA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120B63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FBD138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7E71CAB4" w14:textId="77777777" w:rsidTr="00DA1892">
        <w:tc>
          <w:tcPr>
            <w:tcW w:w="2421" w:type="dxa"/>
          </w:tcPr>
          <w:p w14:paraId="17F1B9FF" w14:textId="414CA0BF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2F791D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463907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AA90C6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24CAA1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226582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410863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8F8DE3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321168DD" w14:textId="77777777" w:rsidTr="00DA1892">
        <w:tc>
          <w:tcPr>
            <w:tcW w:w="2421" w:type="dxa"/>
          </w:tcPr>
          <w:p w14:paraId="6E7A5CCA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6746A5E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C572D6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776129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67B36DC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987B6C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7C96D7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4B36AB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4532A8EF" w14:textId="77777777" w:rsidTr="00DA1892">
        <w:tc>
          <w:tcPr>
            <w:tcW w:w="2421" w:type="dxa"/>
          </w:tcPr>
          <w:p w14:paraId="60F0A83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B72668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ED512E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F420B8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3C1AA1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7A7F37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1345A2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074356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20B1F9D3" w14:textId="77777777" w:rsidTr="00DA1892">
        <w:tc>
          <w:tcPr>
            <w:tcW w:w="2421" w:type="dxa"/>
          </w:tcPr>
          <w:p w14:paraId="4387A8D9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4665665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B1526A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5797E5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0F15C2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1668F7A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3F1469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A2ECE6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</w:tr>
      <w:tr w:rsidR="00EF3042" w:rsidRPr="00EF3042" w14:paraId="6200AEAC" w14:textId="77777777" w:rsidTr="00DA1892">
        <w:tc>
          <w:tcPr>
            <w:tcW w:w="2421" w:type="dxa"/>
          </w:tcPr>
          <w:p w14:paraId="66C9DF67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98C64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A02475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47868F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A5EBB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F4038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DBA7C8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6478D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</w:tr>
      <w:tr w:rsidR="00EF3042" w:rsidRPr="00EF3042" w14:paraId="0B49066E" w14:textId="77777777" w:rsidTr="00DA1892">
        <w:tc>
          <w:tcPr>
            <w:tcW w:w="2421" w:type="dxa"/>
          </w:tcPr>
          <w:p w14:paraId="4F39F1D2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7CFEF05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5B57E8E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68F3D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503C6D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9503E8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567ADF0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42CB45F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131176</w:t>
            </w:r>
          </w:p>
        </w:tc>
      </w:tr>
      <w:tr w:rsidR="00EF3042" w:rsidRPr="00EF3042" w14:paraId="417EC5A0" w14:textId="77777777" w:rsidTr="00DA1892">
        <w:tc>
          <w:tcPr>
            <w:tcW w:w="2421" w:type="dxa"/>
          </w:tcPr>
          <w:p w14:paraId="0B8865AF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AB1952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B319C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6F1051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75D31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9756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629B92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B1B5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6A3EEE70" w14:textId="77777777" w:rsidTr="00DA1892">
        <w:tc>
          <w:tcPr>
            <w:tcW w:w="2421" w:type="dxa"/>
          </w:tcPr>
          <w:p w14:paraId="377050A9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6AD32C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5D157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0C45A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D7E01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9BCD1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BC9CAE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77A4F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73BCC1CE" w14:textId="77777777" w:rsidTr="00DA1892">
        <w:tc>
          <w:tcPr>
            <w:tcW w:w="2421" w:type="dxa"/>
          </w:tcPr>
          <w:p w14:paraId="0B4E34A1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5245B43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71F96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1EBAA4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8F0214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F39D00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EF57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13EFDB4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</w:tr>
      <w:tr w:rsidR="00EF3042" w:rsidRPr="00EF3042" w14:paraId="20FDC510" w14:textId="77777777" w:rsidTr="00DA1892">
        <w:tc>
          <w:tcPr>
            <w:tcW w:w="2421" w:type="dxa"/>
          </w:tcPr>
          <w:p w14:paraId="2B63FBD1" w14:textId="77777777" w:rsidR="00B54AB6" w:rsidRPr="00EF3042" w:rsidRDefault="00B54AB6" w:rsidP="00E130A0">
            <w:pPr>
              <w:pStyle w:val="TAC"/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35C03DB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0B950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7662072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29BA92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759CD98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1D5284C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01BBE9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8224</w:t>
            </w:r>
          </w:p>
        </w:tc>
      </w:tr>
      <w:tr w:rsidR="00EF3042" w:rsidRPr="00EF3042" w14:paraId="112F311B" w14:textId="77777777" w:rsidTr="00DA1892">
        <w:tc>
          <w:tcPr>
            <w:tcW w:w="2421" w:type="dxa"/>
          </w:tcPr>
          <w:p w14:paraId="427DC3E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D1D5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25F1D1E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490D80F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619C1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45196F9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BDA5AF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02E11D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235872</w:t>
            </w:r>
          </w:p>
        </w:tc>
      </w:tr>
      <w:tr w:rsidR="00EF3042" w:rsidRPr="00EF3042" w14:paraId="32280F7D" w14:textId="77777777" w:rsidTr="00DA1892">
        <w:tc>
          <w:tcPr>
            <w:tcW w:w="2421" w:type="dxa"/>
          </w:tcPr>
          <w:p w14:paraId="5A7B898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05759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223C18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0C465F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98842E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B7B0B6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A7161C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AC211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3BABC168" w14:textId="77777777" w:rsidTr="00DA1892">
        <w:tc>
          <w:tcPr>
            <w:tcW w:w="9915" w:type="dxa"/>
            <w:gridSpan w:val="8"/>
          </w:tcPr>
          <w:p w14:paraId="45E6E9E7" w14:textId="44B04FC1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proofErr w:type="spellStart"/>
            <w:ins w:id="1506" w:author="Shan" w:date="2019-04-24T10:50:00Z">
              <w:r w:rsidR="006C48DA" w:rsidRPr="001439C6">
                <w:rPr>
                  <w:i/>
                  <w:highlight w:val="yellow"/>
                  <w:rPrChange w:id="1507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dmrs</w:t>
              </w:r>
              <w:proofErr w:type="spellEnd"/>
              <w:r w:rsidR="006C48DA" w:rsidRPr="001439C6">
                <w:rPr>
                  <w:i/>
                  <w:highlight w:val="yellow"/>
                  <w:rPrChange w:id="1508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1509" w:author="Shan" w:date="2019-04-24T10:50:00Z">
              <w:r w:rsidRPr="006C48DA" w:rsidDel="006C48DA">
                <w:rPr>
                  <w:i/>
                  <w:highlight w:val="yellow"/>
                  <w:rPrChange w:id="1510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proofErr w:type="spellStart"/>
            <w:ins w:id="1511" w:author="Shan" w:date="2019-04-24T10:52:00Z">
              <w:r w:rsidR="001300BB" w:rsidRPr="00645025">
                <w:rPr>
                  <w:i/>
                  <w:highlight w:val="yellow"/>
                  <w:rPrChange w:id="1512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maxLength</w:t>
              </w:r>
              <w:proofErr w:type="spellEnd"/>
              <w:r w:rsidR="001300BB" w:rsidRPr="00645025" w:rsidDel="00645025">
                <w:rPr>
                  <w:i/>
                  <w:highlight w:val="yellow"/>
                  <w:rPrChange w:id="1513" w:author="Shan" w:date="2019-04-24T09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1514" w:author="Shan" w:date="2019-04-24T10:52:00Z">
              <w:r w:rsidRPr="001300BB" w:rsidDel="001300BB">
                <w:rPr>
                  <w:i/>
                  <w:highlight w:val="yellow"/>
                  <w:rPrChange w:id="1515" w:author="Shan" w:date="2019-04-24T10:5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EF3042" w:rsidDel="001300BB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>= 1</w:t>
            </w:r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proofErr w:type="spellStart"/>
            <w:ins w:id="1516" w:author="Shan" w:date="2019-04-24T10:48:00Z">
              <w:r w:rsidR="0058471F" w:rsidRPr="005D2C18">
                <w:rPr>
                  <w:rFonts w:eastAsia="Batang"/>
                  <w:i/>
                  <w:highlight w:val="yellow"/>
                  <w:rPrChange w:id="1517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58471F" w:rsidRPr="005D2C18">
                <w:rPr>
                  <w:i/>
                  <w:highlight w:val="yellow"/>
                  <w:lang w:eastAsia="zh-CN"/>
                  <w:rPrChange w:id="1518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1519" w:author="Shan" w:date="2019-04-24T10:48:00Z">
              <w:r w:rsidRPr="007334B2" w:rsidDel="0058471F">
                <w:rPr>
                  <w:i/>
                  <w:highlight w:val="yellow"/>
                  <w:rPrChange w:id="1520" w:author="Shan" w:date="2019-04-24T10:5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F3042" w:rsidDel="0058471F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</w:t>
            </w:r>
            <w:r w:rsidRPr="00EF3042">
              <w:rPr>
                <w:rFonts w:hint="eastAsia"/>
                <w:lang w:eastAsia="zh-CN"/>
              </w:rPr>
              <w:t>1</w:t>
            </w:r>
            <w:ins w:id="1521" w:author="R4-1904802" w:date="2019-04-16T16:40:00Z">
              <w:r w:rsidR="00665B6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1522" w:author="R4-1904802" w:date="2019-04-16T16:40:00Z">
              <w:r w:rsidRPr="00EF3042" w:rsidDel="00665B6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1523" w:author="R4-1904802" w:date="2019-04-16T16:40:00Z">
              <w:r w:rsidR="00665B6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1524" w:author="R4-1904802" w:date="2019-04-16T16:40:00Z">
              <w:r w:rsidR="00665B66">
                <w:rPr>
                  <w:lang w:eastAsia="zh-CN"/>
                </w:rPr>
                <w:t xml:space="preserve"> and</w:t>
              </w:r>
            </w:ins>
            <w:del w:id="1525" w:author="R4-1904802" w:date="2019-04-16T16:40:00Z">
              <w:r w:rsidRPr="00EF3042" w:rsidDel="00665B6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1526" w:author="R4-1904802" w:date="2019-04-16T16:40:00Z">
              <w:r w:rsidR="00665B6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1527" w:author="R4-1904802" w:date="2019-04-16T16:40:00Z">
              <w:r w:rsidR="00665B6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1528" w:author="R4-1904802" w:date="2019-04-16T16:40:00Z">
              <w:r w:rsidR="00665B66">
                <w:rPr>
                  <w:rFonts w:hint="eastAsia"/>
                  <w:lang w:eastAsia="zh-CN"/>
                </w:rPr>
                <w:t xml:space="preserve">for </w:t>
              </w:r>
              <w:r w:rsidR="00665B66">
                <w:t>PUSCH mapping type A</w:t>
              </w:r>
              <w:r w:rsidR="00665B66">
                <w:rPr>
                  <w:rFonts w:hint="eastAsia"/>
                  <w:lang w:eastAsia="zh-CN"/>
                </w:rPr>
                <w:t xml:space="preserve">, </w:t>
              </w:r>
              <w:r w:rsidR="00665B66" w:rsidRPr="005A07C7">
                <w:rPr>
                  <w:i/>
                  <w:lang w:eastAsia="zh-CN"/>
                </w:rPr>
                <w:t>l</w:t>
              </w:r>
              <w:r w:rsidR="00665B66" w:rsidRPr="005A07C7">
                <w:rPr>
                  <w:i/>
                  <w:vertAlign w:val="subscript"/>
                  <w:lang w:eastAsia="zh-CN"/>
                </w:rPr>
                <w:t>0</w:t>
              </w:r>
              <w:r w:rsidR="00665B66">
                <w:rPr>
                  <w:i/>
                  <w:vertAlign w:val="subscript"/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</w:rPr>
                <w:t xml:space="preserve">= </w:t>
              </w:r>
              <w:r w:rsidR="00665B66">
                <w:rPr>
                  <w:rFonts w:hint="eastAsia"/>
                  <w:lang w:eastAsia="zh-CN"/>
                </w:rPr>
                <w:t xml:space="preserve">0 and </w:t>
              </w:r>
              <w:r w:rsidR="00665B66" w:rsidRPr="005A07C7">
                <w:rPr>
                  <w:i/>
                  <w:lang w:eastAsia="zh-CN"/>
                </w:rPr>
                <w:t>l</w:t>
              </w:r>
              <w:r w:rsidR="00665B66">
                <w:rPr>
                  <w:rFonts w:hint="eastAsia"/>
                  <w:i/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  <w:lang w:eastAsia="zh-CN"/>
                </w:rPr>
                <w:t>=</w:t>
              </w:r>
              <w:r w:rsidR="00665B66">
                <w:rPr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  <w:lang w:eastAsia="zh-CN"/>
                </w:rPr>
                <w:t>1</w:t>
              </w:r>
              <w:r w:rsidR="00665B66">
                <w:rPr>
                  <w:rFonts w:hint="eastAsia"/>
                  <w:lang w:eastAsia="zh-CN"/>
                </w:rPr>
                <w:t>0</w:t>
              </w:r>
              <w:r w:rsidR="00665B66" w:rsidRPr="005A07C7">
                <w:rPr>
                  <w:rFonts w:hint="eastAsia"/>
                </w:rPr>
                <w:t xml:space="preserve"> </w:t>
              </w:r>
              <w:r w:rsidR="00665B66">
                <w:rPr>
                  <w:rFonts w:hint="eastAsia"/>
                  <w:lang w:eastAsia="zh-CN"/>
                </w:rPr>
                <w:t xml:space="preserve">for </w:t>
              </w:r>
              <w:r w:rsidR="00665B66">
                <w:t xml:space="preserve">PUSCH mapping type </w:t>
              </w:r>
              <w:r w:rsidR="00665B66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46A8254C" w14:textId="2D331C92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1529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1530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480CD787">
                  <v:shape id="_x0000_i1036" type="#_x0000_t75" style="width:14.25pt;height:14.25pt" o:ole="">
                    <v:imagedata r:id="rId13" o:title=""/>
                  </v:shape>
                  <o:OLEObject Type="Embed" ProgID="Equation.DSMT4" ShapeID="_x0000_i1036" DrawAspect="Content" ObjectID="_1617795815" r:id="rId25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472782BB" w14:textId="77777777" w:rsidR="00B54AB6" w:rsidRDefault="00B54AB6" w:rsidP="00B54AB6">
      <w:pPr>
        <w:rPr>
          <w:rFonts w:eastAsiaTheme="minorEastAsia"/>
          <w:noProof/>
          <w:lang w:eastAsia="zh-CN"/>
        </w:rPr>
      </w:pPr>
    </w:p>
    <w:p w14:paraId="1045B2EF" w14:textId="236DD53F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27F1496" w14:textId="77777777" w:rsidR="00617E80" w:rsidRDefault="00617E80" w:rsidP="00B54AB6">
      <w:pPr>
        <w:rPr>
          <w:rFonts w:eastAsiaTheme="minorEastAsia"/>
          <w:noProof/>
          <w:lang w:eastAsia="zh-CN"/>
        </w:rPr>
      </w:pPr>
    </w:p>
    <w:p w14:paraId="479A8716" w14:textId="77777777" w:rsidR="00617E80" w:rsidRDefault="00617E80" w:rsidP="00B54AB6">
      <w:pPr>
        <w:rPr>
          <w:rFonts w:eastAsiaTheme="minorEastAsia"/>
          <w:noProof/>
          <w:lang w:eastAsia="zh-CN"/>
        </w:rPr>
      </w:pPr>
    </w:p>
    <w:p w14:paraId="5C536F61" w14:textId="64BFBAF3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second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0E3D2F7C" w14:textId="77777777" w:rsidR="00617E80" w:rsidRPr="00617E80" w:rsidRDefault="00617E80" w:rsidP="00B54AB6">
      <w:pPr>
        <w:rPr>
          <w:rFonts w:eastAsiaTheme="minorEastAsia"/>
          <w:noProof/>
          <w:lang w:eastAsia="zh-CN"/>
        </w:rPr>
      </w:pPr>
    </w:p>
    <w:p w14:paraId="6539F409" w14:textId="1DCBFFB6" w:rsidR="00C11CA2" w:rsidRPr="00EF3042" w:rsidRDefault="00C11CA2" w:rsidP="00C11CA2">
      <w:pPr>
        <w:pStyle w:val="1"/>
        <w:rPr>
          <w:lang w:eastAsia="zh-CN"/>
        </w:rPr>
      </w:pPr>
      <w:bookmarkStart w:id="1531" w:name="_Toc5282991"/>
      <w:r w:rsidRPr="00EF3042">
        <w:rPr>
          <w:rFonts w:hint="eastAsia"/>
          <w:lang w:eastAsia="zh-CN"/>
        </w:rPr>
        <w:lastRenderedPageBreak/>
        <w:t>C</w:t>
      </w:r>
      <w:r w:rsidRPr="00EF3042">
        <w:rPr>
          <w:lang w:eastAsia="zh-CN"/>
        </w:rPr>
        <w:t>.3</w:t>
      </w:r>
      <w:r w:rsidRPr="00EF3042">
        <w:rPr>
          <w:lang w:eastAsia="zh-CN"/>
        </w:rPr>
        <w:tab/>
      </w:r>
      <w:r w:rsidRPr="00EF3042">
        <w:rPr>
          <w:lang w:eastAsia="sv-SE"/>
        </w:rPr>
        <w:t xml:space="preserve">Measurement of </w:t>
      </w:r>
      <w:r w:rsidR="00193CB8" w:rsidRPr="00EF3042">
        <w:rPr>
          <w:lang w:eastAsia="sv-SE"/>
        </w:rPr>
        <w:t>p</w:t>
      </w:r>
      <w:r w:rsidRPr="00EF3042">
        <w:rPr>
          <w:lang w:eastAsia="sv-SE"/>
        </w:rPr>
        <w:t xml:space="preserve">erformance </w:t>
      </w:r>
      <w:r w:rsidR="00193CB8" w:rsidRPr="00EF3042">
        <w:rPr>
          <w:lang w:eastAsia="sv-SE"/>
        </w:rPr>
        <w:t>r</w:t>
      </w:r>
      <w:r w:rsidRPr="00EF3042">
        <w:rPr>
          <w:lang w:eastAsia="sv-SE"/>
        </w:rPr>
        <w:t>equirements</w:t>
      </w:r>
      <w:bookmarkEnd w:id="1531"/>
    </w:p>
    <w:p w14:paraId="7B53F560" w14:textId="77777777" w:rsidR="00C11CA2" w:rsidRPr="00EF3042" w:rsidRDefault="00C11CA2" w:rsidP="00C11CA2">
      <w:pPr>
        <w:pStyle w:val="TH"/>
      </w:pPr>
      <w:r w:rsidRPr="00EF3042">
        <w:t xml:space="preserve">Table </w:t>
      </w:r>
      <w:r w:rsidRPr="00EF3042">
        <w:rPr>
          <w:rFonts w:hint="eastAsia"/>
          <w:lang w:eastAsia="zh-CN"/>
        </w:rPr>
        <w:t>C</w:t>
      </w:r>
      <w:r w:rsidRPr="00EF3042"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EF3042" w:rsidRPr="00EF3042" w14:paraId="34F4E089" w14:textId="77777777" w:rsidTr="00A2231A">
        <w:trPr>
          <w:jc w:val="center"/>
        </w:trPr>
        <w:tc>
          <w:tcPr>
            <w:tcW w:w="2448" w:type="dxa"/>
          </w:tcPr>
          <w:p w14:paraId="5EF96A98" w14:textId="77777777" w:rsidR="00C11CA2" w:rsidRPr="00EF3042" w:rsidRDefault="00C11CA2" w:rsidP="00A2231A">
            <w:pPr>
              <w:pStyle w:val="TAH"/>
            </w:pPr>
            <w:r w:rsidRPr="00EF3042">
              <w:t xml:space="preserve">Test </w:t>
            </w:r>
          </w:p>
        </w:tc>
        <w:tc>
          <w:tcPr>
            <w:tcW w:w="2235" w:type="dxa"/>
          </w:tcPr>
          <w:p w14:paraId="217B39D7" w14:textId="77777777" w:rsidR="00C11CA2" w:rsidRPr="00EF3042" w:rsidRDefault="00C11CA2" w:rsidP="00A2231A">
            <w:pPr>
              <w:pStyle w:val="TAH"/>
            </w:pPr>
            <w:r w:rsidRPr="00EF3042">
              <w:t>Minimum Requirement in TS 3</w:t>
            </w:r>
            <w:r w:rsidRPr="00EF3042">
              <w:rPr>
                <w:rFonts w:hint="eastAsia"/>
                <w:lang w:eastAsia="zh-CN"/>
              </w:rPr>
              <w:t>8</w:t>
            </w:r>
            <w:r w:rsidRPr="00EF3042">
              <w:t>.104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t>[2]</w:t>
            </w:r>
          </w:p>
        </w:tc>
        <w:tc>
          <w:tcPr>
            <w:tcW w:w="1985" w:type="dxa"/>
          </w:tcPr>
          <w:p w14:paraId="0F66A0CF" w14:textId="77777777" w:rsidR="00C11CA2" w:rsidRPr="00EF3042" w:rsidRDefault="00C11CA2" w:rsidP="00A2231A">
            <w:pPr>
              <w:pStyle w:val="TAH"/>
            </w:pPr>
            <w:r w:rsidRPr="00EF3042">
              <w:t>Test Tolerance</w:t>
            </w:r>
            <w:r w:rsidRPr="00EF3042">
              <w:br/>
              <w:t>(TT)</w:t>
            </w:r>
          </w:p>
        </w:tc>
        <w:tc>
          <w:tcPr>
            <w:tcW w:w="2980" w:type="dxa"/>
          </w:tcPr>
          <w:p w14:paraId="6F33E569" w14:textId="77777777" w:rsidR="00C11CA2" w:rsidRPr="00EF3042" w:rsidRDefault="00C11CA2" w:rsidP="00A2231A">
            <w:pPr>
              <w:pStyle w:val="TAH"/>
            </w:pPr>
            <w:r w:rsidRPr="00EF3042">
              <w:t>Test requirement in the present document</w:t>
            </w:r>
          </w:p>
        </w:tc>
      </w:tr>
      <w:tr w:rsidR="00EF3042" w:rsidRPr="00EF3042" w14:paraId="114D9ADC" w14:textId="77777777" w:rsidTr="00A2231A">
        <w:trPr>
          <w:cantSplit/>
          <w:jc w:val="center"/>
        </w:trPr>
        <w:tc>
          <w:tcPr>
            <w:tcW w:w="2448" w:type="dxa"/>
          </w:tcPr>
          <w:p w14:paraId="3156B71F" w14:textId="3A3019CA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8.2.1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for PUSCH </w:t>
            </w:r>
            <w:r w:rsidRPr="00EF3042">
              <w:rPr>
                <w:lang w:eastAsia="zh-CN"/>
              </w:rPr>
              <w:t xml:space="preserve">with </w:t>
            </w:r>
            <w:ins w:id="1532" w:author="Shan" w:date="2019-04-24T10:46:00Z">
              <w:r w:rsidR="00891A66" w:rsidRPr="00891A66">
                <w:rPr>
                  <w:rFonts w:eastAsia="Malgun Gothic"/>
                  <w:highlight w:val="yellow"/>
                  <w:rPrChange w:id="1533" w:author="Shan" w:date="2019-04-24T10:46:00Z">
                    <w:rPr>
                      <w:rFonts w:ascii="Times New Roman" w:eastAsia="Malgun Gothic" w:hAnsi="Times New Roman"/>
                      <w:sz w:val="20"/>
                    </w:rPr>
                  </w:rPrChange>
                </w:rPr>
                <w:t xml:space="preserve">transform </w:t>
              </w:r>
            </w:ins>
            <w:del w:id="1534" w:author="Shan" w:date="2019-04-24T10:46:00Z">
              <w:r w:rsidRPr="00891A66" w:rsidDel="00891A66">
                <w:rPr>
                  <w:highlight w:val="yellow"/>
                  <w:lang w:eastAsia="zh-CN"/>
                  <w:rPrChange w:id="1535" w:author="Shan" w:date="2019-04-24T10:4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transmission</w:delText>
              </w:r>
              <w:r w:rsidRPr="00EF3042" w:rsidDel="00891A66">
                <w:rPr>
                  <w:lang w:eastAsia="zh-CN"/>
                </w:rPr>
                <w:delText xml:space="preserve"> </w:delText>
              </w:r>
            </w:del>
            <w:proofErr w:type="spellStart"/>
            <w:r w:rsidRPr="00EF3042">
              <w:rPr>
                <w:lang w:eastAsia="zh-CN"/>
              </w:rPr>
              <w:t>precoding</w:t>
            </w:r>
            <w:proofErr w:type="spellEnd"/>
            <w:r w:rsidRPr="00EF3042">
              <w:rPr>
                <w:lang w:eastAsia="zh-CN"/>
              </w:rPr>
              <w:t xml:space="preserve"> disabled</w:t>
            </w:r>
          </w:p>
        </w:tc>
        <w:tc>
          <w:tcPr>
            <w:tcW w:w="2235" w:type="dxa"/>
          </w:tcPr>
          <w:p w14:paraId="66BBE173" w14:textId="77777777" w:rsidR="00C11CA2" w:rsidRPr="00EF3042" w:rsidRDefault="00C11CA2">
            <w:pPr>
              <w:pStyle w:val="TAL"/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50C4D3AA" w14:textId="2916C8E4" w:rsidR="00C11CA2" w:rsidRPr="00EF3042" w:rsidRDefault="00C11CA2">
            <w:pPr>
              <w:pStyle w:val="TAL"/>
              <w:rPr>
                <w:lang w:eastAsia="zh-CN"/>
              </w:rPr>
            </w:pPr>
            <w:del w:id="1536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37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38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  <w:r w:rsidRPr="00EF3042">
              <w:rPr>
                <w:rFonts w:hint="eastAsia"/>
                <w:lang w:eastAsia="zh-CN"/>
              </w:rPr>
              <w:t xml:space="preserve"> for 1Tx cases</w:t>
            </w:r>
          </w:p>
          <w:p w14:paraId="29F90743" w14:textId="6A258AB9" w:rsidR="00C11CA2" w:rsidRPr="00EF3042" w:rsidRDefault="00C11CA2">
            <w:pPr>
              <w:pStyle w:val="TAL"/>
              <w:rPr>
                <w:lang w:eastAsia="zh-CN"/>
              </w:rPr>
            </w:pPr>
            <w:del w:id="1539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</w:t>
            </w:r>
            <w:r w:rsidRPr="00EF3042">
              <w:rPr>
                <w:rFonts w:hint="eastAsia"/>
                <w:lang w:eastAsia="zh-CN"/>
              </w:rPr>
              <w:t>8</w:t>
            </w:r>
            <w:ins w:id="1540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41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  <w:r w:rsidRPr="00EF3042">
              <w:rPr>
                <w:rFonts w:hint="eastAsia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14:paraId="51985B6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5CF72B8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T-put limit unchanged</w:t>
            </w:r>
          </w:p>
        </w:tc>
      </w:tr>
      <w:tr w:rsidR="00EF3042" w:rsidRPr="00EF3042" w14:paraId="75EB65AB" w14:textId="77777777" w:rsidTr="00A2231A">
        <w:trPr>
          <w:cantSplit/>
          <w:jc w:val="center"/>
        </w:trPr>
        <w:tc>
          <w:tcPr>
            <w:tcW w:w="2448" w:type="dxa"/>
          </w:tcPr>
          <w:p w14:paraId="693AA1F7" w14:textId="35D7EB51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8.2.2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for PUSCH </w:t>
            </w:r>
            <w:r w:rsidRPr="00EF3042">
              <w:rPr>
                <w:lang w:eastAsia="zh-CN"/>
              </w:rPr>
              <w:t xml:space="preserve">with </w:t>
            </w:r>
            <w:ins w:id="1542" w:author="Shan" w:date="2019-04-24T10:46:00Z">
              <w:r w:rsidR="00891A66" w:rsidRPr="00891A66">
                <w:rPr>
                  <w:rFonts w:eastAsia="Malgun Gothic"/>
                  <w:highlight w:val="yellow"/>
                  <w:rPrChange w:id="1543" w:author="Shan" w:date="2019-04-24T10:46:00Z">
                    <w:rPr>
                      <w:rFonts w:ascii="Times New Roman" w:eastAsia="Malgun Gothic" w:hAnsi="Times New Roman"/>
                      <w:sz w:val="20"/>
                    </w:rPr>
                  </w:rPrChange>
                </w:rPr>
                <w:t xml:space="preserve">transform </w:t>
              </w:r>
            </w:ins>
            <w:del w:id="1544" w:author="Shan" w:date="2019-04-24T10:46:00Z">
              <w:r w:rsidRPr="00891A66" w:rsidDel="00891A66">
                <w:rPr>
                  <w:highlight w:val="yellow"/>
                  <w:lang w:eastAsia="zh-CN"/>
                  <w:rPrChange w:id="1545" w:author="Shan" w:date="2019-04-24T10:4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transmission</w:delText>
              </w:r>
              <w:r w:rsidRPr="00EF3042" w:rsidDel="00891A66">
                <w:rPr>
                  <w:lang w:eastAsia="zh-CN"/>
                </w:rPr>
                <w:delText xml:space="preserve"> </w:delText>
              </w:r>
            </w:del>
            <w:proofErr w:type="spellStart"/>
            <w:r w:rsidRPr="00EF3042">
              <w:rPr>
                <w:lang w:eastAsia="zh-CN"/>
              </w:rPr>
              <w:t>precoding</w:t>
            </w:r>
            <w:proofErr w:type="spellEnd"/>
            <w:r w:rsidRPr="00EF3042">
              <w:rPr>
                <w:lang w:eastAsia="zh-CN"/>
              </w:rPr>
              <w:t xml:space="preserve"> </w:t>
            </w:r>
            <w:r w:rsidRPr="00EF3042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235" w:type="dxa"/>
          </w:tcPr>
          <w:p w14:paraId="09647BD7" w14:textId="77777777" w:rsidR="00C11CA2" w:rsidRPr="00EF3042" w:rsidRDefault="00C11CA2">
            <w:pPr>
              <w:pStyle w:val="TAL"/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6EEFAB4A" w14:textId="3D47C861" w:rsidR="00C11CA2" w:rsidRPr="00EF3042" w:rsidRDefault="00C11CA2">
            <w:pPr>
              <w:pStyle w:val="TAL"/>
              <w:rPr>
                <w:lang w:eastAsia="ja-JP"/>
              </w:rPr>
            </w:pPr>
            <w:del w:id="1546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47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48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7B8B1AF5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22962A8F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T-put limit unchanged</w:t>
            </w:r>
          </w:p>
        </w:tc>
      </w:tr>
      <w:tr w:rsidR="00EF3042" w:rsidRPr="00EF3042" w14:paraId="16234657" w14:textId="77777777" w:rsidTr="00A2231A">
        <w:trPr>
          <w:cantSplit/>
          <w:jc w:val="center"/>
        </w:trPr>
        <w:tc>
          <w:tcPr>
            <w:tcW w:w="2448" w:type="dxa"/>
          </w:tcPr>
          <w:p w14:paraId="62A85A63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8.3.1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14:paraId="6FA07F2C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7B3BBACF" w14:textId="56B64716" w:rsidR="00C11CA2" w:rsidRPr="00EF3042" w:rsidRDefault="00C11CA2">
            <w:pPr>
              <w:pStyle w:val="TAL"/>
            </w:pPr>
            <w:del w:id="1549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50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51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3D7A92E8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2262A3ED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False ACK limit unchanged</w:t>
            </w:r>
          </w:p>
          <w:p w14:paraId="3D37862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>Correct ACK limit unchanged</w:t>
            </w:r>
            <w:r w:rsidRPr="00EF3042" w:rsidDel="008A4DF4">
              <w:t xml:space="preserve"> </w:t>
            </w:r>
          </w:p>
        </w:tc>
      </w:tr>
      <w:tr w:rsidR="00EF3042" w:rsidRPr="00EF3042" w14:paraId="156A3327" w14:textId="77777777" w:rsidTr="00A2231A">
        <w:trPr>
          <w:cantSplit/>
          <w:jc w:val="center"/>
        </w:trPr>
        <w:tc>
          <w:tcPr>
            <w:tcW w:w="2448" w:type="dxa"/>
          </w:tcPr>
          <w:p w14:paraId="624E30D9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8.3.2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 xml:space="preserve">1 </w:t>
            </w:r>
          </w:p>
        </w:tc>
        <w:tc>
          <w:tcPr>
            <w:tcW w:w="2235" w:type="dxa"/>
          </w:tcPr>
          <w:p w14:paraId="6CB4EC57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73DBBAF1" w14:textId="774FFEB1" w:rsidR="00C11CA2" w:rsidRPr="00EF3042" w:rsidRDefault="00C11CA2" w:rsidP="004A4312">
            <w:pPr>
              <w:pStyle w:val="TAL"/>
            </w:pPr>
            <w:del w:id="1552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53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ins w:id="1554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4F9F9AC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39017512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False ACK limit unchanged</w:t>
            </w:r>
          </w:p>
          <w:p w14:paraId="07F516E6" w14:textId="77777777" w:rsidR="00C11CA2" w:rsidRPr="00EF3042" w:rsidRDefault="00C11CA2">
            <w:pPr>
              <w:pStyle w:val="TAL"/>
              <w:rPr>
                <w:rFonts w:cs="v4.2.0"/>
                <w:lang w:eastAsia="zh-CN"/>
              </w:rPr>
            </w:pPr>
            <w:r w:rsidRPr="00EF3042">
              <w:rPr>
                <w:rFonts w:cs="v4.2.0"/>
              </w:rPr>
              <w:t>Correct ACK limit unchanged</w:t>
            </w:r>
          </w:p>
          <w:p w14:paraId="607C237C" w14:textId="77777777" w:rsidR="00C11CA2" w:rsidRPr="00EF3042" w:rsidRDefault="00C11CA2">
            <w:pPr>
              <w:pStyle w:val="TAL"/>
            </w:pPr>
            <w:r w:rsidRPr="00EF3042">
              <w:t>Correct NACK limit unchanged</w:t>
            </w:r>
            <w:r w:rsidRPr="00EF3042" w:rsidDel="008A4DF4">
              <w:t xml:space="preserve"> </w:t>
            </w:r>
          </w:p>
        </w:tc>
      </w:tr>
      <w:tr w:rsidR="00EF3042" w:rsidRPr="00EF3042" w14:paraId="7D8AD9C4" w14:textId="77777777" w:rsidTr="00A2231A">
        <w:trPr>
          <w:cantSplit/>
          <w:jc w:val="center"/>
        </w:trPr>
        <w:tc>
          <w:tcPr>
            <w:tcW w:w="2448" w:type="dxa"/>
          </w:tcPr>
          <w:p w14:paraId="2639103F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 xml:space="preserve">2 </w:t>
            </w:r>
          </w:p>
        </w:tc>
        <w:tc>
          <w:tcPr>
            <w:tcW w:w="2235" w:type="dxa"/>
          </w:tcPr>
          <w:p w14:paraId="763119C0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54B5C4EC" w14:textId="52EACEFA" w:rsidR="00C11CA2" w:rsidRPr="00EF3042" w:rsidRDefault="00C11CA2">
            <w:pPr>
              <w:pStyle w:val="TAL"/>
              <w:rPr>
                <w:lang w:eastAsia="ja-JP"/>
              </w:rPr>
            </w:pPr>
            <w:del w:id="1555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56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 xml:space="preserve"> dB</w:t>
            </w:r>
          </w:p>
        </w:tc>
        <w:tc>
          <w:tcPr>
            <w:tcW w:w="2980" w:type="dxa"/>
          </w:tcPr>
          <w:p w14:paraId="5C507A68" w14:textId="77777777" w:rsidR="00C11CA2" w:rsidRPr="00EF3042" w:rsidRDefault="00C11CA2">
            <w:pPr>
              <w:pStyle w:val="TAL"/>
            </w:pPr>
            <w:r w:rsidRPr="00EF3042">
              <w:t>Formula: SNR + TT</w:t>
            </w:r>
          </w:p>
          <w:p w14:paraId="1674DE78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t>False ACK limit unchanged</w:t>
            </w:r>
          </w:p>
          <w:p w14:paraId="1C8770A5" w14:textId="77777777" w:rsidR="00C11CA2" w:rsidRPr="00EF3042" w:rsidRDefault="00C11CA2">
            <w:pPr>
              <w:pStyle w:val="TAL"/>
              <w:rPr>
                <w:rFonts w:cs="v4.2.0"/>
                <w:lang w:eastAsia="zh-CN"/>
              </w:rPr>
            </w:pPr>
            <w:r w:rsidRPr="00EF3042">
              <w:rPr>
                <w:rFonts w:cs="v4.2.0"/>
              </w:rPr>
              <w:t>Correct ACK limit unchanged</w:t>
            </w:r>
          </w:p>
          <w:p w14:paraId="12F9359F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5BACA58" w14:textId="77777777" w:rsidTr="00A2231A">
        <w:trPr>
          <w:cantSplit/>
          <w:jc w:val="center"/>
        </w:trPr>
        <w:tc>
          <w:tcPr>
            <w:tcW w:w="2448" w:type="dxa"/>
          </w:tcPr>
          <w:p w14:paraId="52D13F92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4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2235" w:type="dxa"/>
          </w:tcPr>
          <w:p w14:paraId="4080982F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205B1C3E" w14:textId="15131E45" w:rsidR="00C11CA2" w:rsidRPr="00EF3042" w:rsidRDefault="00C11CA2">
            <w:pPr>
              <w:pStyle w:val="TAL"/>
            </w:pPr>
            <w:del w:id="1557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58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59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62572FD8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45D34996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BE682EE" w14:textId="77777777" w:rsidTr="00A2231A">
        <w:trPr>
          <w:cantSplit/>
          <w:jc w:val="center"/>
        </w:trPr>
        <w:tc>
          <w:tcPr>
            <w:tcW w:w="2448" w:type="dxa"/>
          </w:tcPr>
          <w:p w14:paraId="79F17D6A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5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>4</w:t>
            </w:r>
          </w:p>
        </w:tc>
        <w:tc>
          <w:tcPr>
            <w:tcW w:w="2235" w:type="dxa"/>
          </w:tcPr>
          <w:p w14:paraId="4065377B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060E39C9" w14:textId="6BB158CF" w:rsidR="00C11CA2" w:rsidRPr="00EF3042" w:rsidRDefault="00C11CA2">
            <w:pPr>
              <w:pStyle w:val="TAL"/>
            </w:pPr>
            <w:del w:id="1560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61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62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6ACB8E29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1E19B94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15A4245" w14:textId="77777777" w:rsidTr="00A2231A">
        <w:trPr>
          <w:cantSplit/>
          <w:jc w:val="center"/>
        </w:trPr>
        <w:tc>
          <w:tcPr>
            <w:tcW w:w="2448" w:type="dxa"/>
          </w:tcPr>
          <w:p w14:paraId="3539DB00" w14:textId="77777777" w:rsidR="00C11CA2" w:rsidRPr="00EF3042" w:rsidRDefault="00C11CA2">
            <w:pPr>
              <w:pStyle w:val="TAL"/>
              <w:rPr>
                <w:noProof/>
              </w:rPr>
            </w:pPr>
            <w:r w:rsidRPr="00EF3042">
              <w:rPr>
                <w:noProof/>
              </w:rPr>
              <w:t>8.4.1</w:t>
            </w:r>
            <w:r w:rsidRPr="00EF3042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14:paraId="0793501E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39753C75" w14:textId="24C6A458" w:rsidR="00C11CA2" w:rsidRPr="00EF3042" w:rsidRDefault="00C11CA2">
            <w:pPr>
              <w:pStyle w:val="TAL"/>
              <w:rPr>
                <w:lang w:eastAsia="ja-JP"/>
              </w:rPr>
            </w:pPr>
            <w:del w:id="1563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64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="00F31B70" w:rsidRPr="00EF3042">
              <w:rPr>
                <w:lang w:eastAsia="zh-CN"/>
              </w:rPr>
              <w:t xml:space="preserve"> </w:t>
            </w:r>
            <w:r w:rsidRPr="00EF3042">
              <w:rPr>
                <w:lang w:eastAsia="ja-JP"/>
              </w:rPr>
              <w:t>dB for fading cases</w:t>
            </w:r>
          </w:p>
          <w:p w14:paraId="619D18C3" w14:textId="61E6A89C" w:rsidR="00C11CA2" w:rsidRPr="00EF3042" w:rsidRDefault="00C11CA2" w:rsidP="004A4312">
            <w:pPr>
              <w:pStyle w:val="TAL"/>
            </w:pPr>
            <w:del w:id="1565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0.3</w:t>
            </w:r>
            <w:del w:id="1566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="00F31B70" w:rsidRPr="00EF3042">
              <w:rPr>
                <w:lang w:eastAsia="zh-CN"/>
              </w:rPr>
              <w:t xml:space="preserve"> </w:t>
            </w:r>
            <w:r w:rsidRPr="00EF3042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14:paraId="62CBDCE2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41E5C775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 xml:space="preserve">PRACH </w:t>
            </w:r>
            <w:r w:rsidRPr="00EF3042">
              <w:rPr>
                <w:rFonts w:cs="v4.2.0" w:hint="eastAsia"/>
                <w:lang w:eastAsia="zh-CN"/>
              </w:rPr>
              <w:t>f</w:t>
            </w:r>
            <w:r w:rsidRPr="00EF3042">
              <w:rPr>
                <w:rFonts w:cs="v4.2.0"/>
              </w:rPr>
              <w:t>alse detection limit unchanged</w:t>
            </w:r>
          </w:p>
          <w:p w14:paraId="2721A8E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>PRACH detection limit unchanged</w:t>
            </w:r>
            <w:r w:rsidRPr="00EF3042" w:rsidDel="008A4DF4">
              <w:t xml:space="preserve"> </w:t>
            </w:r>
          </w:p>
        </w:tc>
      </w:tr>
      <w:bookmarkEnd w:id="2"/>
    </w:tbl>
    <w:p w14:paraId="11588200" w14:textId="77777777" w:rsidR="00617E80" w:rsidRDefault="00617E80" w:rsidP="00617E80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</w:p>
    <w:p w14:paraId="3AB03A23" w14:textId="1E111B7E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second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1CA49242" w14:textId="3E0EEF45" w:rsidR="00506D90" w:rsidRPr="00C04690" w:rsidRDefault="00506D9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506D90" w:rsidRPr="00C04690" w:rsidSect="00013E12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4D73C" w14:textId="77777777" w:rsidR="005835FF" w:rsidRDefault="005835FF">
      <w:r>
        <w:separator/>
      </w:r>
    </w:p>
  </w:endnote>
  <w:endnote w:type="continuationSeparator" w:id="0">
    <w:p w14:paraId="141DC371" w14:textId="77777777" w:rsidR="005835FF" w:rsidRDefault="0058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628B7" w14:textId="77777777" w:rsidR="005835FF" w:rsidRDefault="005835FF">
      <w:r>
        <w:separator/>
      </w:r>
    </w:p>
  </w:footnote>
  <w:footnote w:type="continuationSeparator" w:id="0">
    <w:p w14:paraId="1D625918" w14:textId="77777777" w:rsidR="005835FF" w:rsidRDefault="00583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2244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5A10"/>
    <w:rsid w:val="0012638F"/>
    <w:rsid w:val="00126883"/>
    <w:rsid w:val="001300BB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0F42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49C3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066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A14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35FF"/>
    <w:rsid w:val="0058471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17E80"/>
    <w:rsid w:val="006212EE"/>
    <w:rsid w:val="00624C77"/>
    <w:rsid w:val="006253D3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1A80"/>
    <w:rsid w:val="00692460"/>
    <w:rsid w:val="00694274"/>
    <w:rsid w:val="00695233"/>
    <w:rsid w:val="006A1F8B"/>
    <w:rsid w:val="006A2AB8"/>
    <w:rsid w:val="006A3D5A"/>
    <w:rsid w:val="006B1066"/>
    <w:rsid w:val="006B6B4A"/>
    <w:rsid w:val="006B7785"/>
    <w:rsid w:val="006B7C47"/>
    <w:rsid w:val="006C087E"/>
    <w:rsid w:val="006C48DA"/>
    <w:rsid w:val="006C4A4E"/>
    <w:rsid w:val="006E7CF4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34B2"/>
    <w:rsid w:val="00734A5B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040A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A66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514C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515C"/>
    <w:rsid w:val="009B09BF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DD8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11D5"/>
    <w:rsid w:val="00D54E0C"/>
    <w:rsid w:val="00D6190C"/>
    <w:rsid w:val="00D62F76"/>
    <w:rsid w:val="00D66EDC"/>
    <w:rsid w:val="00D70959"/>
    <w:rsid w:val="00D738D6"/>
    <w:rsid w:val="00D73D59"/>
    <w:rsid w:val="00D755EB"/>
    <w:rsid w:val="00D83E61"/>
    <w:rsid w:val="00D87E00"/>
    <w:rsid w:val="00D9134D"/>
    <w:rsid w:val="00D920FF"/>
    <w:rsid w:val="00D96233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235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B7E49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F5A56-2FB7-4759-ABE0-9B567D85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3239</Words>
  <Characters>18466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21662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24</cp:revision>
  <dcterms:created xsi:type="dcterms:W3CDTF">2019-04-24T02:10:00Z</dcterms:created>
  <dcterms:modified xsi:type="dcterms:W3CDTF">2019-04-26T03:23:00Z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